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369D4A04"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D6612B">
        <w:rPr>
          <w:b/>
          <w:noProof/>
          <w:sz w:val="24"/>
        </w:rPr>
        <w:t>170</w:t>
      </w:r>
    </w:p>
    <w:p w14:paraId="75DD9E04" w14:textId="76B3F799"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73269" w:rsidR="001E41F3" w:rsidRPr="00410371" w:rsidRDefault="0076403F" w:rsidP="00E13F3D">
            <w:pPr>
              <w:pStyle w:val="CRCoverPage"/>
              <w:spacing w:after="0"/>
              <w:jc w:val="right"/>
              <w:rPr>
                <w:b/>
                <w:noProof/>
                <w:sz w:val="28"/>
              </w:rPr>
            </w:pPr>
            <w:r>
              <w:rPr>
                <w:b/>
                <w:noProof/>
                <w:sz w:val="28"/>
                <w:lang w:eastAsia="zh-CN"/>
              </w:rPr>
              <w:t>29.5</w:t>
            </w:r>
            <w:r w:rsidR="008A7685">
              <w:rPr>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835DD" w:rsidR="001E41F3" w:rsidRPr="00410371" w:rsidRDefault="00D6612B" w:rsidP="00547111">
            <w:pPr>
              <w:pStyle w:val="CRCoverPage"/>
              <w:spacing w:after="0"/>
              <w:rPr>
                <w:noProof/>
              </w:rPr>
            </w:pPr>
            <w:r>
              <w:rPr>
                <w:b/>
                <w:noProof/>
                <w:sz w:val="28"/>
                <w:lang w:eastAsia="zh-CN"/>
              </w:rPr>
              <w:t>1106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24E8" w:rsidR="001E41F3" w:rsidRPr="00410371" w:rsidRDefault="000F4AEB">
            <w:pPr>
              <w:pStyle w:val="CRCoverPage"/>
              <w:spacing w:after="0"/>
              <w:jc w:val="center"/>
              <w:rPr>
                <w:noProof/>
                <w:sz w:val="28"/>
              </w:rPr>
            </w:pPr>
            <w:r>
              <w:rPr>
                <w:b/>
                <w:noProof/>
                <w:sz w:val="28"/>
                <w:lang w:eastAsia="zh-CN"/>
              </w:rPr>
              <w:t>1</w:t>
            </w:r>
            <w:r w:rsidR="005A6DFF">
              <w:rPr>
                <w:b/>
                <w:noProof/>
                <w:sz w:val="28"/>
                <w:lang w:eastAsia="zh-CN"/>
              </w:rPr>
              <w:t>9</w:t>
            </w:r>
            <w:r>
              <w:rPr>
                <w:b/>
                <w:noProof/>
                <w:sz w:val="28"/>
                <w:lang w:eastAsia="zh-CN"/>
              </w:rPr>
              <w:t>.</w:t>
            </w:r>
            <w:r w:rsidR="005A6DFF">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A192ED" w:rsidR="001E41F3" w:rsidRDefault="00603417">
            <w:pPr>
              <w:pStyle w:val="CRCoverPage"/>
              <w:spacing w:after="0"/>
              <w:ind w:left="100"/>
              <w:rPr>
                <w:noProof/>
              </w:rPr>
            </w:pPr>
            <w:r>
              <w:rPr>
                <w:noProof/>
              </w:rPr>
              <w:t>Enhancement to P-CSCF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4F91D" w:rsidR="00DF29F4" w:rsidRDefault="00DF29F4"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BD736" w:rsidR="001E41F3" w:rsidRDefault="0014062D">
            <w:pPr>
              <w:pStyle w:val="CRCoverPage"/>
              <w:spacing w:after="0"/>
              <w:ind w:left="100"/>
              <w:rPr>
                <w:noProof/>
              </w:rPr>
            </w:pPr>
            <w:r>
              <w:t>2024</w:t>
            </w:r>
            <w:r w:rsidR="003B01B3">
              <w:t>-</w:t>
            </w:r>
            <w:r>
              <w:t>10-</w:t>
            </w:r>
            <w:r w:rsidR="004E5C8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9408C" w:rsidR="001E41F3" w:rsidRDefault="00AE57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141C1" w:rsidR="001E41F3" w:rsidRDefault="00291CD7">
            <w:pPr>
              <w:pStyle w:val="CRCoverPage"/>
              <w:spacing w:after="0"/>
              <w:ind w:left="100"/>
              <w:rPr>
                <w:noProof/>
              </w:rPr>
            </w:pPr>
            <w:r>
              <w:t>Rel-1</w:t>
            </w:r>
            <w:r w:rsidR="00E071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F63803" w14:textId="3215EAFE" w:rsidR="00DF309F" w:rsidRDefault="00BA44BB" w:rsidP="00EF22C8">
            <w:pPr>
              <w:pStyle w:val="CRCoverPage"/>
              <w:spacing w:after="0"/>
              <w:ind w:left="100"/>
              <w:rPr>
                <w:lang w:eastAsia="zh-CN"/>
              </w:rPr>
            </w:pPr>
            <w:r>
              <w:rPr>
                <w:lang w:eastAsia="zh-CN"/>
              </w:rPr>
              <w:t xml:space="preserve">In large operator network with large number of roaming partners, </w:t>
            </w:r>
            <w:r w:rsidR="00EF578E">
              <w:rPr>
                <w:lang w:eastAsia="zh-CN"/>
              </w:rPr>
              <w:t>multiple P</w:t>
            </w:r>
            <w:r w:rsidR="00EF578E">
              <w:rPr>
                <w:lang w:eastAsia="zh-CN"/>
              </w:rPr>
              <w:noBreakHyphen/>
              <w:t xml:space="preserve">CSCFs will be deployed with specific P-CSCF instances/pairs </w:t>
            </w:r>
            <w:r w:rsidR="0091446E">
              <w:rPr>
                <w:lang w:eastAsia="zh-CN"/>
              </w:rPr>
              <w:t>configured to serve specific UE</w:t>
            </w:r>
            <w:r w:rsidR="00C81290">
              <w:rPr>
                <w:lang w:eastAsia="zh-CN"/>
              </w:rPr>
              <w:t>s</w:t>
            </w:r>
            <w:r w:rsidR="0091446E">
              <w:rPr>
                <w:lang w:eastAsia="zh-CN"/>
              </w:rPr>
              <w:t xml:space="preserve"> (SUPI/GPSI) and/or </w:t>
            </w:r>
            <w:r w:rsidR="00C81290">
              <w:rPr>
                <w:lang w:eastAsia="zh-CN"/>
              </w:rPr>
              <w:t>different serving PLMN(s).</w:t>
            </w:r>
          </w:p>
          <w:p w14:paraId="6B0018D7" w14:textId="77777777" w:rsidR="00A61A86" w:rsidRDefault="00A61A86" w:rsidP="00EF22C8">
            <w:pPr>
              <w:pStyle w:val="CRCoverPage"/>
              <w:spacing w:after="0"/>
              <w:ind w:left="100"/>
              <w:rPr>
                <w:lang w:eastAsia="zh-CN"/>
              </w:rPr>
            </w:pPr>
          </w:p>
          <w:p w14:paraId="2D2DDD9F" w14:textId="3B1262D3" w:rsidR="00A61A86" w:rsidRDefault="002A1D15" w:rsidP="00EF22C8">
            <w:pPr>
              <w:pStyle w:val="CRCoverPage"/>
              <w:spacing w:after="0"/>
              <w:ind w:left="100"/>
              <w:rPr>
                <w:lang w:eastAsia="zh-CN"/>
              </w:rPr>
            </w:pPr>
            <w:r>
              <w:rPr>
                <w:lang w:eastAsia="zh-CN"/>
              </w:rPr>
              <w:t>In such a deployment, t</w:t>
            </w:r>
            <w:r w:rsidR="006D48B9">
              <w:rPr>
                <w:lang w:eastAsia="zh-CN"/>
              </w:rPr>
              <w:t xml:space="preserve">o allow the SMF handling the IMS PDU session to discover the corresponding </w:t>
            </w:r>
            <w:r>
              <w:rPr>
                <w:lang w:eastAsia="zh-CN"/>
              </w:rPr>
              <w:t xml:space="preserve">UE (may from a roaming serving PLMN), </w:t>
            </w:r>
            <w:r w:rsidR="006A7EF8">
              <w:rPr>
                <w:lang w:eastAsia="zh-CN"/>
              </w:rPr>
              <w:t>the discovery of P</w:t>
            </w:r>
            <w:r w:rsidR="006A7EF8">
              <w:rPr>
                <w:lang w:eastAsia="zh-CN"/>
              </w:rPr>
              <w:noBreakHyphen/>
              <w:t>CSCF via NRF needs to be enhanced.</w:t>
            </w:r>
          </w:p>
          <w:p w14:paraId="776EF794" w14:textId="77777777" w:rsidR="009E19D7" w:rsidRDefault="009E19D7" w:rsidP="00EF22C8">
            <w:pPr>
              <w:pStyle w:val="CRCoverPage"/>
              <w:spacing w:after="0"/>
              <w:ind w:left="100"/>
              <w:rPr>
                <w:lang w:eastAsia="zh-CN"/>
              </w:rPr>
            </w:pPr>
          </w:p>
          <w:p w14:paraId="29AF749A" w14:textId="552B3465" w:rsidR="009E19D7" w:rsidRDefault="00E67D90" w:rsidP="00EF22C8">
            <w:pPr>
              <w:pStyle w:val="CRCoverPage"/>
              <w:spacing w:after="0"/>
              <w:ind w:left="100"/>
              <w:rPr>
                <w:lang w:eastAsia="zh-CN"/>
              </w:rPr>
            </w:pPr>
            <w:r>
              <w:rPr>
                <w:lang w:eastAsia="zh-CN"/>
              </w:rPr>
              <w:t xml:space="preserve">Similar to UDM/PCF/CHF, considering the large number of UEs the NF can serve, </w:t>
            </w:r>
            <w:r w:rsidR="00CB3456">
              <w:rPr>
                <w:lang w:eastAsia="zh-CN"/>
              </w:rPr>
              <w:t xml:space="preserve">Group ID is recommended to be used and managed </w:t>
            </w:r>
            <w:r w:rsidR="00910114">
              <w:rPr>
                <w:lang w:eastAsia="zh-CN"/>
              </w:rPr>
              <w:t>by NRF in a similar manner.</w:t>
            </w:r>
          </w:p>
          <w:p w14:paraId="708AA7DE" w14:textId="7A586A2D" w:rsidR="00BA44BB" w:rsidRPr="00C61D71" w:rsidRDefault="00BA44BB" w:rsidP="00EF22C8">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02F952" w14:textId="26E9B8F3" w:rsidR="0046590E" w:rsidRDefault="008512A7" w:rsidP="00030F76">
            <w:pPr>
              <w:pStyle w:val="CRCoverPage"/>
              <w:spacing w:after="0"/>
              <w:ind w:left="100"/>
              <w:rPr>
                <w:lang w:eastAsia="zh-CN"/>
              </w:rPr>
            </w:pPr>
            <w:r>
              <w:rPr>
                <w:lang w:eastAsia="zh-CN"/>
              </w:rPr>
              <w:t xml:space="preserve">1/ Add new IEs in </w:t>
            </w:r>
            <w:proofErr w:type="spellStart"/>
            <w:r>
              <w:rPr>
                <w:lang w:eastAsia="zh-CN"/>
              </w:rPr>
              <w:t>PcscfInfo</w:t>
            </w:r>
            <w:proofErr w:type="spellEnd"/>
            <w:r>
              <w:rPr>
                <w:lang w:eastAsia="zh-CN"/>
              </w:rPr>
              <w:t xml:space="preserve"> data type to allow a P</w:t>
            </w:r>
            <w:r>
              <w:rPr>
                <w:lang w:eastAsia="zh-CN"/>
              </w:rPr>
              <w:noBreakHyphen/>
              <w:t xml:space="preserve">CSCF to register the supported UEs </w:t>
            </w:r>
            <w:r w:rsidR="009A7ADC">
              <w:rPr>
                <w:lang w:eastAsia="zh-CN"/>
              </w:rPr>
              <w:t xml:space="preserve">(may with </w:t>
            </w:r>
            <w:r w:rsidR="003C36F3">
              <w:rPr>
                <w:lang w:eastAsia="zh-CN"/>
              </w:rPr>
              <w:t>P</w:t>
            </w:r>
            <w:r w:rsidR="003C36F3">
              <w:rPr>
                <w:lang w:eastAsia="zh-CN"/>
              </w:rPr>
              <w:noBreakHyphen/>
              <w:t>CSCF G</w:t>
            </w:r>
            <w:r w:rsidR="00730F41">
              <w:rPr>
                <w:lang w:eastAsia="zh-CN"/>
              </w:rPr>
              <w:t>roup ID</w:t>
            </w:r>
            <w:r w:rsidR="009A7ADC">
              <w:rPr>
                <w:lang w:eastAsia="zh-CN"/>
              </w:rPr>
              <w:t>)</w:t>
            </w:r>
            <w:r w:rsidR="00730F41">
              <w:rPr>
                <w:lang w:eastAsia="zh-CN"/>
              </w:rPr>
              <w:t xml:space="preserve"> </w:t>
            </w:r>
            <w:r>
              <w:rPr>
                <w:lang w:eastAsia="zh-CN"/>
              </w:rPr>
              <w:t>and serving PLMNs</w:t>
            </w:r>
          </w:p>
          <w:p w14:paraId="009521D5" w14:textId="77777777" w:rsidR="008512A7" w:rsidRDefault="008512A7" w:rsidP="00030F76">
            <w:pPr>
              <w:pStyle w:val="CRCoverPage"/>
              <w:spacing w:after="0"/>
              <w:ind w:left="100"/>
              <w:rPr>
                <w:lang w:eastAsia="zh-CN"/>
              </w:rPr>
            </w:pPr>
          </w:p>
          <w:p w14:paraId="22EE5AF8" w14:textId="77777777" w:rsidR="008512A7" w:rsidRDefault="008512A7" w:rsidP="00030F76">
            <w:pPr>
              <w:pStyle w:val="CRCoverPage"/>
              <w:spacing w:after="0"/>
              <w:ind w:left="100"/>
              <w:rPr>
                <w:lang w:eastAsia="zh-CN"/>
              </w:rPr>
            </w:pPr>
            <w:r>
              <w:rPr>
                <w:lang w:eastAsia="zh-CN"/>
              </w:rPr>
              <w:t>2/ Add new query parameter t</w:t>
            </w:r>
            <w:r w:rsidR="00A2498F">
              <w:rPr>
                <w:lang w:eastAsia="zh-CN"/>
              </w:rPr>
              <w:t>o support P</w:t>
            </w:r>
            <w:r w:rsidR="00A2498F">
              <w:rPr>
                <w:lang w:eastAsia="zh-CN"/>
              </w:rPr>
              <w:noBreakHyphen/>
              <w:t>CSCF discovery with serving PLMN ID</w:t>
            </w:r>
          </w:p>
          <w:p w14:paraId="72FA33CA" w14:textId="77777777" w:rsidR="00A2498F" w:rsidRDefault="00A2498F" w:rsidP="00030F76">
            <w:pPr>
              <w:pStyle w:val="CRCoverPage"/>
              <w:spacing w:after="0"/>
              <w:ind w:left="100"/>
              <w:rPr>
                <w:lang w:eastAsia="zh-CN"/>
              </w:rPr>
            </w:pPr>
          </w:p>
          <w:p w14:paraId="2294E6B0" w14:textId="4FBC6A85" w:rsidR="00A2498F" w:rsidRDefault="00A2498F" w:rsidP="00030F76">
            <w:pPr>
              <w:pStyle w:val="CRCoverPage"/>
              <w:spacing w:after="0"/>
              <w:ind w:left="100"/>
              <w:rPr>
                <w:lang w:eastAsia="zh-CN"/>
              </w:rPr>
            </w:pPr>
            <w:r>
              <w:rPr>
                <w:lang w:eastAsia="zh-CN"/>
              </w:rPr>
              <w:t xml:space="preserve">3/ Define new feature for the new query parameter and the usage of </w:t>
            </w:r>
            <w:proofErr w:type="spellStart"/>
            <w:r>
              <w:rPr>
                <w:lang w:eastAsia="zh-CN"/>
              </w:rPr>
              <w:t>supi</w:t>
            </w:r>
            <w:proofErr w:type="spellEnd"/>
            <w:r>
              <w:rPr>
                <w:lang w:eastAsia="zh-CN"/>
              </w:rPr>
              <w:t xml:space="preserve"> </w:t>
            </w:r>
            <w:r w:rsidR="00FA24FC">
              <w:rPr>
                <w:lang w:eastAsia="zh-CN"/>
              </w:rPr>
              <w:t xml:space="preserve">or </w:t>
            </w:r>
            <w:proofErr w:type="spellStart"/>
            <w:r>
              <w:rPr>
                <w:lang w:eastAsia="zh-CN"/>
              </w:rPr>
              <w:t>gpsi</w:t>
            </w:r>
            <w:proofErr w:type="spellEnd"/>
            <w:r>
              <w:rPr>
                <w:lang w:eastAsia="zh-CN"/>
              </w:rPr>
              <w:t xml:space="preserve"> </w:t>
            </w:r>
            <w:r w:rsidR="00FA24FC">
              <w:rPr>
                <w:lang w:eastAsia="zh-CN"/>
              </w:rPr>
              <w:t xml:space="preserve">or group ID </w:t>
            </w:r>
            <w:r>
              <w:rPr>
                <w:lang w:eastAsia="zh-CN"/>
              </w:rPr>
              <w:t>for P-CSCF discovery.</w:t>
            </w:r>
          </w:p>
          <w:p w14:paraId="77F341D8" w14:textId="77777777" w:rsidR="00A2498F" w:rsidRDefault="00A2498F" w:rsidP="00030F76">
            <w:pPr>
              <w:pStyle w:val="CRCoverPage"/>
              <w:spacing w:after="0"/>
              <w:ind w:left="100"/>
              <w:rPr>
                <w:lang w:eastAsia="zh-CN"/>
              </w:rPr>
            </w:pPr>
          </w:p>
          <w:p w14:paraId="3E3CBD0D" w14:textId="77777777" w:rsidR="00A2498F" w:rsidRDefault="00A2498F" w:rsidP="00030F76">
            <w:pPr>
              <w:pStyle w:val="CRCoverPage"/>
              <w:spacing w:after="0"/>
              <w:ind w:left="100"/>
              <w:rPr>
                <w:lang w:eastAsia="zh-CN"/>
              </w:rPr>
            </w:pPr>
            <w:r>
              <w:rPr>
                <w:lang w:eastAsia="zh-CN"/>
              </w:rPr>
              <w:t>4/ Update the OpenAPI accordingly.</w:t>
            </w:r>
          </w:p>
          <w:p w14:paraId="31C656EC" w14:textId="4B4EEE58" w:rsidR="001C3439" w:rsidRPr="008512A7" w:rsidRDefault="001C3439" w:rsidP="00030F76">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87C0E1" w:rsidR="00AE1CEA" w:rsidRDefault="00AD3EAE" w:rsidP="00030F76">
            <w:pPr>
              <w:pStyle w:val="CRCoverPage"/>
              <w:spacing w:after="0"/>
              <w:ind w:left="100"/>
              <w:rPr>
                <w:lang w:eastAsia="zh-CN"/>
              </w:rPr>
            </w:pPr>
            <w:r>
              <w:rPr>
                <w:lang w:eastAsia="zh-CN"/>
              </w:rPr>
              <w:t>When multiple P</w:t>
            </w:r>
            <w:r>
              <w:rPr>
                <w:lang w:eastAsia="zh-CN"/>
              </w:rPr>
              <w:noBreakHyphen/>
              <w:t xml:space="preserve">CSCFs are deployed with different </w:t>
            </w:r>
            <w:r w:rsidR="0045141F">
              <w:rPr>
                <w:lang w:eastAsia="zh-CN"/>
              </w:rPr>
              <w:t xml:space="preserve">configuration to serve specific UEs / serving PLMNs, the SMF handling IMS PDU session cannot discover the correct </w:t>
            </w:r>
            <w:r w:rsidR="008F09B6">
              <w:rPr>
                <w:lang w:eastAsia="zh-CN"/>
              </w:rPr>
              <w:t>P-CSCF(s) to handle the IMS session.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8B546" w:rsidR="001E41F3" w:rsidRDefault="00EC1E5F">
            <w:pPr>
              <w:pStyle w:val="CRCoverPage"/>
              <w:spacing w:after="0"/>
              <w:ind w:left="100"/>
              <w:rPr>
                <w:noProof/>
                <w:lang w:eastAsia="zh-CN"/>
              </w:rPr>
            </w:pPr>
            <w:r>
              <w:rPr>
                <w:noProof/>
                <w:lang w:eastAsia="zh-CN"/>
              </w:rPr>
              <w:t xml:space="preserve">6.1.6.2.53, </w:t>
            </w:r>
            <w:r w:rsidRPr="00690A26">
              <w:t>6.2.3.2.3.1</w:t>
            </w:r>
            <w:r>
              <w:t>,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AE080D" w14:textId="77777777" w:rsidR="00E32F49" w:rsidRDefault="00EE499F" w:rsidP="007F5CF1">
            <w:pPr>
              <w:pStyle w:val="CRCoverPage"/>
              <w:spacing w:after="0"/>
              <w:ind w:left="100"/>
              <w:rPr>
                <w:lang w:val="en-US" w:eastAsia="zh-CN"/>
              </w:rPr>
            </w:pPr>
            <w:r>
              <w:rPr>
                <w:lang w:val="en-US" w:eastAsia="zh-CN"/>
              </w:rPr>
              <w:t xml:space="preserve">This CR </w:t>
            </w:r>
            <w:r w:rsidR="00BD6B5D">
              <w:rPr>
                <w:lang w:val="en-US" w:eastAsia="zh-CN"/>
              </w:rPr>
              <w:t>introduces backward compatible new features on OpenAPI</w:t>
            </w:r>
            <w:r w:rsidR="00D46352">
              <w:rPr>
                <w:lang w:val="en-US" w:eastAsia="zh-CN"/>
              </w:rPr>
              <w:t xml:space="preserve"> files of:</w:t>
            </w:r>
          </w:p>
          <w:p w14:paraId="41D3E241" w14:textId="77777777" w:rsidR="00D46352" w:rsidRDefault="00D46352" w:rsidP="007F5CF1">
            <w:pPr>
              <w:pStyle w:val="CRCoverPage"/>
              <w:spacing w:after="0"/>
              <w:ind w:left="100"/>
              <w:rPr>
                <w:lang w:val="en-US" w:eastAsia="zh-CN"/>
              </w:rPr>
            </w:pPr>
            <w:r>
              <w:rPr>
                <w:lang w:val="en-US" w:eastAsia="zh-CN"/>
              </w:rPr>
              <w:t>- TS29510_Nnrf_NFManagement.yaml</w:t>
            </w:r>
          </w:p>
          <w:p w14:paraId="76CD61CA" w14:textId="77777777" w:rsidR="00D46352" w:rsidRDefault="00D46352" w:rsidP="007F5CF1">
            <w:pPr>
              <w:pStyle w:val="CRCoverPage"/>
              <w:spacing w:after="0"/>
              <w:ind w:left="100"/>
              <w:rPr>
                <w:lang w:val="en-US" w:eastAsia="zh-CN"/>
              </w:rPr>
            </w:pPr>
            <w:r>
              <w:rPr>
                <w:lang w:val="en-US" w:eastAsia="zh-CN"/>
              </w:rPr>
              <w:t>- TS29510_Nnrf_NFDiscovery.yaml</w:t>
            </w:r>
          </w:p>
          <w:p w14:paraId="00D3B8F7" w14:textId="3852F900" w:rsidR="004E01D2" w:rsidRPr="007F5CF1" w:rsidRDefault="004E01D2" w:rsidP="007F5CF1">
            <w:pPr>
              <w:pStyle w:val="CRCoverPage"/>
              <w:spacing w:after="0"/>
              <w:ind w:left="100"/>
              <w:rPr>
                <w:lang w:val="en-US"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AF7EA0" w14:textId="77777777" w:rsidR="00D65BA9" w:rsidRPr="00690A26" w:rsidRDefault="00D65BA9" w:rsidP="00D65BA9">
      <w:pPr>
        <w:pStyle w:val="Heading5"/>
      </w:pPr>
      <w:bookmarkStart w:id="1" w:name="_Toc24937704"/>
      <w:bookmarkStart w:id="2" w:name="_Toc33962519"/>
      <w:bookmarkStart w:id="3" w:name="_Toc42883281"/>
      <w:bookmarkStart w:id="4" w:name="_Toc49733149"/>
      <w:bookmarkStart w:id="5" w:name="_Toc56690774"/>
      <w:bookmarkStart w:id="6" w:name="_Toc177499767"/>
      <w:bookmarkStart w:id="7" w:name="_Toc34062993"/>
      <w:bookmarkStart w:id="8" w:name="_Toc43119963"/>
      <w:bookmarkStart w:id="9" w:name="_Toc49768018"/>
      <w:bookmarkStart w:id="10" w:name="_Toc56434191"/>
      <w:bookmarkStart w:id="11" w:name="_Toc177463372"/>
      <w:bookmarkStart w:id="12" w:name="_Toc25156480"/>
      <w:bookmarkStart w:id="13" w:name="_Toc34124784"/>
      <w:bookmarkStart w:id="14" w:name="_Toc43207910"/>
      <w:bookmarkStart w:id="15" w:name="_Toc49857383"/>
      <w:bookmarkStart w:id="16" w:name="_Toc56677224"/>
      <w:bookmarkStart w:id="17" w:name="_Toc56691747"/>
      <w:bookmarkStart w:id="18" w:name="_Toc56699011"/>
      <w:bookmarkStart w:id="19" w:name="_Toc89035261"/>
      <w:bookmarkStart w:id="20" w:name="_Toc89065059"/>
      <w:bookmarkStart w:id="21" w:name="_Toc89180358"/>
      <w:bookmarkStart w:id="22" w:name="_Toc97072037"/>
      <w:bookmarkStart w:id="23" w:name="_Toc120051442"/>
      <w:bookmarkStart w:id="24" w:name="_Toc177506881"/>
      <w:bookmarkStart w:id="25" w:name="_Toc25156484"/>
      <w:bookmarkStart w:id="26" w:name="_Toc34124788"/>
      <w:bookmarkStart w:id="27" w:name="_Toc43207914"/>
      <w:bookmarkStart w:id="28" w:name="_Toc49857387"/>
      <w:bookmarkStart w:id="29" w:name="_Toc56677228"/>
      <w:bookmarkStart w:id="30" w:name="_Toc56691751"/>
      <w:bookmarkStart w:id="31" w:name="_Toc56699015"/>
      <w:bookmarkStart w:id="32" w:name="_Toc89035265"/>
      <w:bookmarkStart w:id="33" w:name="_Toc89065063"/>
      <w:bookmarkStart w:id="34" w:name="_Toc89180362"/>
      <w:bookmarkStart w:id="35" w:name="_Toc97072041"/>
      <w:bookmarkStart w:id="36" w:name="_Toc120051446"/>
      <w:bookmarkStart w:id="37" w:name="_Toc177506885"/>
      <w:bookmarkStart w:id="38" w:name="_Toc510696584"/>
      <w:bookmarkStart w:id="39" w:name="_Toc35971376"/>
      <w:bookmarkStart w:id="40" w:name="_Toc177461420"/>
      <w:bookmarkStart w:id="41" w:name="_Toc510696636"/>
      <w:bookmarkStart w:id="42" w:name="_Toc35971431"/>
      <w:bookmarkStart w:id="43" w:name="_Toc170275726"/>
      <w:r w:rsidRPr="00690A26">
        <w:t>6.1.6.2.53</w:t>
      </w:r>
      <w:r w:rsidRPr="00690A26">
        <w:tab/>
        <w:t xml:space="preserve">Type: </w:t>
      </w:r>
      <w:proofErr w:type="spellStart"/>
      <w:r w:rsidRPr="00690A26">
        <w:t>PcscfInfo</w:t>
      </w:r>
      <w:bookmarkEnd w:id="1"/>
      <w:bookmarkEnd w:id="2"/>
      <w:bookmarkEnd w:id="3"/>
      <w:bookmarkEnd w:id="4"/>
      <w:bookmarkEnd w:id="5"/>
      <w:bookmarkEnd w:id="6"/>
      <w:proofErr w:type="spellEnd"/>
    </w:p>
    <w:p w14:paraId="0A99C8A6" w14:textId="77777777" w:rsidR="00D65BA9" w:rsidRPr="00690A26" w:rsidRDefault="00D65BA9" w:rsidP="00D65BA9">
      <w:pPr>
        <w:pStyle w:val="TH"/>
      </w:pPr>
      <w:r w:rsidRPr="00690A26">
        <w:rPr>
          <w:noProof/>
        </w:rPr>
        <w:t>Table </w:t>
      </w:r>
      <w:r w:rsidRPr="00690A26">
        <w:t xml:space="preserve">6.1.6.2.53-1: </w:t>
      </w:r>
      <w:r w:rsidRPr="00690A26">
        <w:rPr>
          <w:noProof/>
        </w:rPr>
        <w:t>Definition of type PcscfInfo</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5"/>
        <w:gridCol w:w="1656"/>
        <w:gridCol w:w="430"/>
        <w:gridCol w:w="1129"/>
        <w:gridCol w:w="4344"/>
      </w:tblGrid>
      <w:tr w:rsidR="00D65BA9" w:rsidRPr="00690A26" w14:paraId="6B8AE767" w14:textId="77777777" w:rsidTr="007957AE">
        <w:tc>
          <w:tcPr>
            <w:tcW w:w="2025" w:type="dxa"/>
            <w:tcBorders>
              <w:top w:val="single" w:sz="4" w:space="0" w:color="auto"/>
              <w:left w:val="single" w:sz="4" w:space="0" w:color="auto"/>
              <w:bottom w:val="single" w:sz="4" w:space="0" w:color="auto"/>
              <w:right w:val="single" w:sz="4" w:space="0" w:color="auto"/>
            </w:tcBorders>
            <w:shd w:val="clear" w:color="auto" w:fill="C0C0C0"/>
            <w:hideMark/>
          </w:tcPr>
          <w:p w14:paraId="48B339FB" w14:textId="77777777" w:rsidR="00D65BA9" w:rsidRPr="00690A26" w:rsidRDefault="00D65BA9" w:rsidP="007957AE">
            <w:pPr>
              <w:pStyle w:val="TAH"/>
            </w:pPr>
            <w:r w:rsidRPr="00690A26">
              <w:t>Attribute name</w:t>
            </w:r>
          </w:p>
        </w:tc>
        <w:tc>
          <w:tcPr>
            <w:tcW w:w="1656" w:type="dxa"/>
            <w:tcBorders>
              <w:top w:val="single" w:sz="4" w:space="0" w:color="auto"/>
              <w:left w:val="single" w:sz="4" w:space="0" w:color="auto"/>
              <w:bottom w:val="single" w:sz="4" w:space="0" w:color="auto"/>
              <w:right w:val="single" w:sz="4" w:space="0" w:color="auto"/>
            </w:tcBorders>
            <w:shd w:val="clear" w:color="auto" w:fill="C0C0C0"/>
            <w:hideMark/>
          </w:tcPr>
          <w:p w14:paraId="1EC43C6F" w14:textId="77777777" w:rsidR="00D65BA9" w:rsidRPr="00690A26" w:rsidRDefault="00D65BA9" w:rsidP="007957AE">
            <w:pPr>
              <w:pStyle w:val="TAH"/>
            </w:pPr>
            <w:r w:rsidRPr="00690A26">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694F3787" w14:textId="77777777" w:rsidR="00D65BA9" w:rsidRPr="00690A26" w:rsidRDefault="00D65BA9" w:rsidP="007957AE">
            <w:pPr>
              <w:pStyle w:val="TAH"/>
            </w:pPr>
            <w:r w:rsidRPr="00690A26">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1F1221A4" w14:textId="77777777" w:rsidR="00D65BA9" w:rsidRPr="00690A26" w:rsidRDefault="00D65BA9" w:rsidP="007957AE">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5A16420" w14:textId="77777777" w:rsidR="00D65BA9" w:rsidRPr="00690A26" w:rsidRDefault="00D65BA9" w:rsidP="007957AE">
            <w:pPr>
              <w:pStyle w:val="TAH"/>
              <w:rPr>
                <w:rFonts w:cs="Arial"/>
                <w:szCs w:val="18"/>
              </w:rPr>
            </w:pPr>
            <w:r w:rsidRPr="00690A26">
              <w:rPr>
                <w:rFonts w:cs="Arial"/>
                <w:szCs w:val="18"/>
              </w:rPr>
              <w:t>Description</w:t>
            </w:r>
          </w:p>
        </w:tc>
      </w:tr>
      <w:tr w:rsidR="00D65BA9" w:rsidRPr="00690A26" w14:paraId="36E7D20A" w14:textId="77777777" w:rsidTr="007957AE">
        <w:tc>
          <w:tcPr>
            <w:tcW w:w="2025" w:type="dxa"/>
            <w:tcBorders>
              <w:top w:val="single" w:sz="4" w:space="0" w:color="auto"/>
              <w:left w:val="single" w:sz="4" w:space="0" w:color="auto"/>
              <w:bottom w:val="single" w:sz="4" w:space="0" w:color="auto"/>
              <w:right w:val="single" w:sz="4" w:space="0" w:color="auto"/>
            </w:tcBorders>
          </w:tcPr>
          <w:p w14:paraId="4ADC5B12" w14:textId="77777777" w:rsidR="00D65BA9" w:rsidRPr="00690A26" w:rsidRDefault="00D65BA9" w:rsidP="007957AE">
            <w:pPr>
              <w:pStyle w:val="TAL"/>
            </w:pPr>
            <w:proofErr w:type="spellStart"/>
            <w:r w:rsidRPr="00690A26">
              <w:rPr>
                <w:rFonts w:hint="eastAsia"/>
                <w:lang w:eastAsia="zh-CN"/>
              </w:rPr>
              <w:t>accessType</w:t>
            </w:r>
            <w:proofErr w:type="spellEnd"/>
          </w:p>
        </w:tc>
        <w:tc>
          <w:tcPr>
            <w:tcW w:w="1656" w:type="dxa"/>
            <w:tcBorders>
              <w:top w:val="single" w:sz="4" w:space="0" w:color="auto"/>
              <w:left w:val="single" w:sz="4" w:space="0" w:color="auto"/>
              <w:bottom w:val="single" w:sz="4" w:space="0" w:color="auto"/>
              <w:right w:val="single" w:sz="4" w:space="0" w:color="auto"/>
            </w:tcBorders>
          </w:tcPr>
          <w:p w14:paraId="029E96BD" w14:textId="77777777" w:rsidR="00D65BA9" w:rsidRPr="00690A26" w:rsidRDefault="00D65BA9" w:rsidP="007957AE">
            <w:pPr>
              <w:pStyle w:val="TAL"/>
            </w:pPr>
            <w:r w:rsidRPr="00690A26">
              <w:t>array(</w:t>
            </w:r>
            <w:proofErr w:type="spellStart"/>
            <w:r w:rsidRPr="00690A26">
              <w:t>AccessType</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190971EE" w14:textId="77777777" w:rsidR="00D65BA9" w:rsidRPr="00690A26" w:rsidRDefault="00D65BA9" w:rsidP="007957AE">
            <w:pPr>
              <w:pStyle w:val="TAC"/>
            </w:pPr>
            <w:r w:rsidRPr="00690A26">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1A6483D1" w14:textId="77777777" w:rsidR="00D65BA9" w:rsidRPr="00690A26" w:rsidRDefault="00D65BA9" w:rsidP="007957AE">
            <w:pPr>
              <w:pStyle w:val="TAL"/>
            </w:pPr>
            <w:r w:rsidRPr="00690A26">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1D21B6EE" w14:textId="77777777" w:rsidR="00D65BA9" w:rsidRPr="00690A26" w:rsidRDefault="00D65BA9" w:rsidP="007957AE">
            <w:pPr>
              <w:pStyle w:val="TAL"/>
            </w:pPr>
            <w:r w:rsidRPr="00690A26">
              <w:rPr>
                <w:rFonts w:cs="Arial"/>
                <w:szCs w:val="18"/>
              </w:rPr>
              <w:t xml:space="preserve">If included, this IE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P-CSCF.</w:t>
            </w:r>
          </w:p>
          <w:p w14:paraId="31737F4F" w14:textId="77777777" w:rsidR="00D65BA9" w:rsidRPr="00690A26" w:rsidRDefault="00D65BA9" w:rsidP="007957AE">
            <w:pPr>
              <w:pStyle w:val="TAL"/>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D65BA9" w:rsidRPr="00690A26" w14:paraId="0CDD60CA" w14:textId="77777777" w:rsidTr="007957AE">
        <w:tc>
          <w:tcPr>
            <w:tcW w:w="2025" w:type="dxa"/>
            <w:tcBorders>
              <w:top w:val="single" w:sz="4" w:space="0" w:color="auto"/>
              <w:left w:val="single" w:sz="4" w:space="0" w:color="auto"/>
              <w:bottom w:val="single" w:sz="4" w:space="0" w:color="auto"/>
              <w:right w:val="single" w:sz="4" w:space="0" w:color="auto"/>
            </w:tcBorders>
          </w:tcPr>
          <w:p w14:paraId="7671A963" w14:textId="77777777" w:rsidR="00D65BA9" w:rsidRPr="00690A26" w:rsidRDefault="00D65BA9" w:rsidP="007957AE">
            <w:pPr>
              <w:pStyle w:val="TAL"/>
            </w:pPr>
            <w:proofErr w:type="spellStart"/>
            <w:r w:rsidRPr="00690A26">
              <w:t>dnnList</w:t>
            </w:r>
            <w:proofErr w:type="spellEnd"/>
          </w:p>
        </w:tc>
        <w:tc>
          <w:tcPr>
            <w:tcW w:w="1656" w:type="dxa"/>
            <w:tcBorders>
              <w:top w:val="single" w:sz="4" w:space="0" w:color="auto"/>
              <w:left w:val="single" w:sz="4" w:space="0" w:color="auto"/>
              <w:bottom w:val="single" w:sz="4" w:space="0" w:color="auto"/>
              <w:right w:val="single" w:sz="4" w:space="0" w:color="auto"/>
            </w:tcBorders>
          </w:tcPr>
          <w:p w14:paraId="017C406B" w14:textId="77777777" w:rsidR="00D65BA9" w:rsidRPr="00690A26" w:rsidRDefault="00D65BA9" w:rsidP="007957AE">
            <w:pPr>
              <w:pStyle w:val="TAL"/>
            </w:pPr>
            <w:r w:rsidRPr="00690A26">
              <w:t>array(</w:t>
            </w:r>
            <w:proofErr w:type="spellStart"/>
            <w:r w:rsidRPr="00690A26">
              <w:t>Dnn</w:t>
            </w:r>
            <w:proofErr w:type="spellEnd"/>
            <w:r w:rsidRPr="00690A26">
              <w:t>)</w:t>
            </w:r>
          </w:p>
        </w:tc>
        <w:tc>
          <w:tcPr>
            <w:tcW w:w="430" w:type="dxa"/>
            <w:tcBorders>
              <w:top w:val="single" w:sz="4" w:space="0" w:color="auto"/>
              <w:left w:val="single" w:sz="4" w:space="0" w:color="auto"/>
              <w:bottom w:val="single" w:sz="4" w:space="0" w:color="auto"/>
              <w:right w:val="single" w:sz="4" w:space="0" w:color="auto"/>
            </w:tcBorders>
          </w:tcPr>
          <w:p w14:paraId="16BFE951" w14:textId="77777777" w:rsidR="00D65BA9" w:rsidRPr="00690A26" w:rsidRDefault="00D65BA9" w:rsidP="007957A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5B6694DA" w14:textId="77777777" w:rsidR="00D65BA9" w:rsidRPr="00690A26" w:rsidRDefault="00D65BA9" w:rsidP="007957A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09695F08" w14:textId="77777777" w:rsidR="00D65BA9" w:rsidRPr="00690A26" w:rsidRDefault="00D65BA9" w:rsidP="007957AE">
            <w:pPr>
              <w:pStyle w:val="TAL"/>
              <w:rPr>
                <w:rFonts w:cs="Arial"/>
                <w:szCs w:val="18"/>
              </w:rPr>
            </w:pPr>
            <w:r w:rsidRPr="00690A26">
              <w:rPr>
                <w:rFonts w:cs="Arial"/>
                <w:szCs w:val="18"/>
              </w:rPr>
              <w:t>DNNs supported by the P-CSCF.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14:paraId="2A6F5A06" w14:textId="77777777" w:rsidR="00D65BA9" w:rsidRPr="00690A26" w:rsidRDefault="00D65BA9" w:rsidP="007957AE">
            <w:pPr>
              <w:pStyle w:val="TAL"/>
            </w:pPr>
            <w:r w:rsidRPr="00690A26">
              <w:rPr>
                <w:rFonts w:cs="Arial"/>
                <w:szCs w:val="18"/>
              </w:rPr>
              <w:t>If not provided, the P-CSCF can serve any DNN.</w:t>
            </w:r>
          </w:p>
        </w:tc>
      </w:tr>
      <w:tr w:rsidR="00D65BA9" w:rsidRPr="00690A26" w14:paraId="7E0B9735" w14:textId="77777777" w:rsidTr="007957AE">
        <w:tc>
          <w:tcPr>
            <w:tcW w:w="2025" w:type="dxa"/>
            <w:tcBorders>
              <w:top w:val="single" w:sz="4" w:space="0" w:color="auto"/>
              <w:left w:val="single" w:sz="4" w:space="0" w:color="auto"/>
              <w:bottom w:val="single" w:sz="4" w:space="0" w:color="auto"/>
              <w:right w:val="single" w:sz="4" w:space="0" w:color="auto"/>
            </w:tcBorders>
          </w:tcPr>
          <w:p w14:paraId="23D6D93C" w14:textId="77777777" w:rsidR="00D65BA9" w:rsidRPr="00690A26" w:rsidRDefault="00D65BA9" w:rsidP="007957AE">
            <w:pPr>
              <w:pStyle w:val="TAL"/>
            </w:pPr>
            <w:proofErr w:type="spellStart"/>
            <w:r>
              <w:t>gmFqdn</w:t>
            </w:r>
            <w:proofErr w:type="spellEnd"/>
          </w:p>
        </w:tc>
        <w:tc>
          <w:tcPr>
            <w:tcW w:w="1656" w:type="dxa"/>
            <w:tcBorders>
              <w:top w:val="single" w:sz="4" w:space="0" w:color="auto"/>
              <w:left w:val="single" w:sz="4" w:space="0" w:color="auto"/>
              <w:bottom w:val="single" w:sz="4" w:space="0" w:color="auto"/>
              <w:right w:val="single" w:sz="4" w:space="0" w:color="auto"/>
            </w:tcBorders>
          </w:tcPr>
          <w:p w14:paraId="0458A0F3" w14:textId="77777777" w:rsidR="00D65BA9" w:rsidRPr="00690A26" w:rsidRDefault="00D65BA9" w:rsidP="007957AE">
            <w:pPr>
              <w:pStyle w:val="TAL"/>
            </w:pPr>
            <w:proofErr w:type="spellStart"/>
            <w:r w:rsidRPr="00690A26">
              <w:t>Fqdn</w:t>
            </w:r>
            <w:proofErr w:type="spellEnd"/>
          </w:p>
        </w:tc>
        <w:tc>
          <w:tcPr>
            <w:tcW w:w="430" w:type="dxa"/>
            <w:tcBorders>
              <w:top w:val="single" w:sz="4" w:space="0" w:color="auto"/>
              <w:left w:val="single" w:sz="4" w:space="0" w:color="auto"/>
              <w:bottom w:val="single" w:sz="4" w:space="0" w:color="auto"/>
              <w:right w:val="single" w:sz="4" w:space="0" w:color="auto"/>
            </w:tcBorders>
          </w:tcPr>
          <w:p w14:paraId="57234F0F" w14:textId="77777777" w:rsidR="00D65BA9" w:rsidRPr="00690A26"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009CE8EA" w14:textId="77777777" w:rsidR="00D65BA9" w:rsidRPr="00690A26" w:rsidRDefault="00D65BA9" w:rsidP="007957A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1EA01328" w14:textId="77777777" w:rsidR="00D65BA9" w:rsidRPr="00690A26" w:rsidRDefault="00D65BA9" w:rsidP="007957AE">
            <w:pPr>
              <w:pStyle w:val="TAL"/>
              <w:rPr>
                <w:rFonts w:cs="Arial"/>
                <w:szCs w:val="18"/>
              </w:rPr>
            </w:pPr>
            <w:r>
              <w:rPr>
                <w:rFonts w:cs="Arial"/>
                <w:szCs w:val="18"/>
              </w:rPr>
              <w:t>FQDN of the P-CSCF for the Gm interface</w:t>
            </w:r>
          </w:p>
        </w:tc>
      </w:tr>
      <w:tr w:rsidR="00D65BA9" w:rsidRPr="00690A26" w14:paraId="60001F8E" w14:textId="77777777" w:rsidTr="007957AE">
        <w:tc>
          <w:tcPr>
            <w:tcW w:w="2025" w:type="dxa"/>
            <w:tcBorders>
              <w:top w:val="single" w:sz="4" w:space="0" w:color="auto"/>
              <w:left w:val="single" w:sz="4" w:space="0" w:color="auto"/>
              <w:bottom w:val="single" w:sz="4" w:space="0" w:color="auto"/>
              <w:right w:val="single" w:sz="4" w:space="0" w:color="auto"/>
            </w:tcBorders>
          </w:tcPr>
          <w:p w14:paraId="1DB4C202" w14:textId="77777777" w:rsidR="00D65BA9" w:rsidRPr="00690A26" w:rsidRDefault="00D65BA9" w:rsidP="007957AE">
            <w:pPr>
              <w:pStyle w:val="TAL"/>
            </w:pPr>
            <w:r>
              <w:t>gmIpv4Addresses</w:t>
            </w:r>
          </w:p>
        </w:tc>
        <w:tc>
          <w:tcPr>
            <w:tcW w:w="1656" w:type="dxa"/>
            <w:tcBorders>
              <w:top w:val="single" w:sz="4" w:space="0" w:color="auto"/>
              <w:left w:val="single" w:sz="4" w:space="0" w:color="auto"/>
              <w:bottom w:val="single" w:sz="4" w:space="0" w:color="auto"/>
              <w:right w:val="single" w:sz="4" w:space="0" w:color="auto"/>
            </w:tcBorders>
          </w:tcPr>
          <w:p w14:paraId="3A837841" w14:textId="77777777" w:rsidR="00D65BA9" w:rsidRPr="00690A26" w:rsidRDefault="00D65BA9" w:rsidP="007957A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60A931EC" w14:textId="77777777" w:rsidR="00D65BA9" w:rsidRPr="00690A26"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55ED228B" w14:textId="77777777" w:rsidR="00D65BA9" w:rsidRPr="00690A26" w:rsidRDefault="00D65BA9" w:rsidP="007957A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05531959" w14:textId="77777777" w:rsidR="00D65BA9" w:rsidRPr="00690A26" w:rsidRDefault="00D65BA9" w:rsidP="007957AE">
            <w:pPr>
              <w:pStyle w:val="TAL"/>
              <w:rPr>
                <w:rFonts w:cs="Arial"/>
                <w:szCs w:val="18"/>
              </w:rPr>
            </w:pPr>
            <w:r w:rsidRPr="00690A26">
              <w:rPr>
                <w:rFonts w:cs="Arial"/>
                <w:szCs w:val="18"/>
              </w:rPr>
              <w:t xml:space="preserve">IPv4 address(es) of the </w:t>
            </w:r>
            <w:r>
              <w:rPr>
                <w:rFonts w:cs="Arial"/>
                <w:szCs w:val="18"/>
              </w:rPr>
              <w:t>P-CSCF for the Gm interface</w:t>
            </w:r>
          </w:p>
        </w:tc>
      </w:tr>
      <w:tr w:rsidR="00D65BA9" w:rsidRPr="00690A26" w14:paraId="6C850C48" w14:textId="77777777" w:rsidTr="007957AE">
        <w:tc>
          <w:tcPr>
            <w:tcW w:w="2025" w:type="dxa"/>
            <w:tcBorders>
              <w:top w:val="single" w:sz="4" w:space="0" w:color="auto"/>
              <w:left w:val="single" w:sz="4" w:space="0" w:color="auto"/>
              <w:bottom w:val="single" w:sz="4" w:space="0" w:color="auto"/>
              <w:right w:val="single" w:sz="4" w:space="0" w:color="auto"/>
            </w:tcBorders>
          </w:tcPr>
          <w:p w14:paraId="7FC77B93" w14:textId="77777777" w:rsidR="00D65BA9" w:rsidRPr="00690A26" w:rsidRDefault="00D65BA9" w:rsidP="007957AE">
            <w:pPr>
              <w:pStyle w:val="TAL"/>
            </w:pPr>
            <w:r>
              <w:t>gmIpv6Addresses</w:t>
            </w:r>
          </w:p>
        </w:tc>
        <w:tc>
          <w:tcPr>
            <w:tcW w:w="1656" w:type="dxa"/>
            <w:tcBorders>
              <w:top w:val="single" w:sz="4" w:space="0" w:color="auto"/>
              <w:left w:val="single" w:sz="4" w:space="0" w:color="auto"/>
              <w:bottom w:val="single" w:sz="4" w:space="0" w:color="auto"/>
              <w:right w:val="single" w:sz="4" w:space="0" w:color="auto"/>
            </w:tcBorders>
          </w:tcPr>
          <w:p w14:paraId="22DCB34F" w14:textId="77777777" w:rsidR="00D65BA9" w:rsidRPr="00690A26" w:rsidRDefault="00D65BA9" w:rsidP="007957A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07D7AFC0" w14:textId="77777777" w:rsidR="00D65BA9" w:rsidRPr="00690A26"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87E0840" w14:textId="77777777" w:rsidR="00D65BA9" w:rsidRPr="00690A26" w:rsidRDefault="00D65BA9" w:rsidP="007957A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160F8599" w14:textId="77777777" w:rsidR="00D65BA9" w:rsidRPr="00690A26" w:rsidRDefault="00D65BA9" w:rsidP="007957A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Gm interface</w:t>
            </w:r>
          </w:p>
        </w:tc>
      </w:tr>
      <w:tr w:rsidR="00D65BA9" w:rsidRPr="00690A26" w14:paraId="557914B9" w14:textId="77777777" w:rsidTr="007957AE">
        <w:tc>
          <w:tcPr>
            <w:tcW w:w="2025" w:type="dxa"/>
            <w:tcBorders>
              <w:top w:val="single" w:sz="4" w:space="0" w:color="auto"/>
              <w:left w:val="single" w:sz="4" w:space="0" w:color="auto"/>
              <w:bottom w:val="single" w:sz="4" w:space="0" w:color="auto"/>
              <w:right w:val="single" w:sz="4" w:space="0" w:color="auto"/>
            </w:tcBorders>
          </w:tcPr>
          <w:p w14:paraId="47350DDB" w14:textId="77777777" w:rsidR="00D65BA9" w:rsidRDefault="00D65BA9" w:rsidP="007957AE">
            <w:pPr>
              <w:pStyle w:val="TAL"/>
            </w:pPr>
            <w:proofErr w:type="spellStart"/>
            <w:r>
              <w:t>mwFqdn</w:t>
            </w:r>
            <w:proofErr w:type="spellEnd"/>
          </w:p>
        </w:tc>
        <w:tc>
          <w:tcPr>
            <w:tcW w:w="1656" w:type="dxa"/>
            <w:tcBorders>
              <w:top w:val="single" w:sz="4" w:space="0" w:color="auto"/>
              <w:left w:val="single" w:sz="4" w:space="0" w:color="auto"/>
              <w:bottom w:val="single" w:sz="4" w:space="0" w:color="auto"/>
              <w:right w:val="single" w:sz="4" w:space="0" w:color="auto"/>
            </w:tcBorders>
          </w:tcPr>
          <w:p w14:paraId="59617362" w14:textId="77777777" w:rsidR="00D65BA9" w:rsidRPr="00690A26" w:rsidRDefault="00D65BA9" w:rsidP="007957AE">
            <w:pPr>
              <w:pStyle w:val="TAL"/>
            </w:pPr>
            <w:proofErr w:type="spellStart"/>
            <w:r w:rsidRPr="00690A26">
              <w:t>Fqdn</w:t>
            </w:r>
            <w:proofErr w:type="spellEnd"/>
          </w:p>
        </w:tc>
        <w:tc>
          <w:tcPr>
            <w:tcW w:w="430" w:type="dxa"/>
            <w:tcBorders>
              <w:top w:val="single" w:sz="4" w:space="0" w:color="auto"/>
              <w:left w:val="single" w:sz="4" w:space="0" w:color="auto"/>
              <w:bottom w:val="single" w:sz="4" w:space="0" w:color="auto"/>
              <w:right w:val="single" w:sz="4" w:space="0" w:color="auto"/>
            </w:tcBorders>
          </w:tcPr>
          <w:p w14:paraId="0A9454DD" w14:textId="77777777" w:rsidR="00D65BA9"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7886917" w14:textId="77777777" w:rsidR="00D65BA9" w:rsidRDefault="00D65BA9" w:rsidP="007957AE">
            <w:pPr>
              <w:pStyle w:val="TAL"/>
            </w:pPr>
            <w:r>
              <w:t>0..1</w:t>
            </w:r>
          </w:p>
        </w:tc>
        <w:tc>
          <w:tcPr>
            <w:tcW w:w="4344" w:type="dxa"/>
            <w:tcBorders>
              <w:top w:val="single" w:sz="4" w:space="0" w:color="auto"/>
              <w:left w:val="single" w:sz="4" w:space="0" w:color="auto"/>
              <w:bottom w:val="single" w:sz="4" w:space="0" w:color="auto"/>
              <w:right w:val="single" w:sz="4" w:space="0" w:color="auto"/>
            </w:tcBorders>
          </w:tcPr>
          <w:p w14:paraId="47348A25" w14:textId="77777777" w:rsidR="00D65BA9" w:rsidRDefault="00D65BA9" w:rsidP="007957AE">
            <w:pPr>
              <w:pStyle w:val="TAL"/>
              <w:rPr>
                <w:rFonts w:cs="Arial"/>
                <w:szCs w:val="18"/>
              </w:rPr>
            </w:pPr>
            <w:r>
              <w:rPr>
                <w:rFonts w:cs="Arial"/>
                <w:szCs w:val="18"/>
              </w:rPr>
              <w:t>FQDN of the P-CSCF for the Mw interface</w:t>
            </w:r>
          </w:p>
          <w:p w14:paraId="45A491C5" w14:textId="7AA54F8B" w:rsidR="00D65BA9" w:rsidRPr="00690A26" w:rsidRDefault="00D65BA9" w:rsidP="007957AE">
            <w:pPr>
              <w:pStyle w:val="TAL"/>
              <w:rPr>
                <w:rFonts w:cs="Arial"/>
                <w:szCs w:val="18"/>
              </w:rPr>
            </w:pPr>
            <w:r>
              <w:rPr>
                <w:rFonts w:cs="Arial"/>
                <w:szCs w:val="18"/>
              </w:rPr>
              <w:t>(NOTE</w:t>
            </w:r>
            <w:ins w:id="44" w:author="Ericsson JL - CT4#126" w:date="2024-10-30T18:10:00Z">
              <w:r w:rsidR="00693457">
                <w:rPr>
                  <w:rFonts w:cs="Arial"/>
                  <w:szCs w:val="18"/>
                </w:rPr>
                <w:t> 1</w:t>
              </w:r>
            </w:ins>
            <w:r>
              <w:rPr>
                <w:rFonts w:cs="Arial"/>
                <w:szCs w:val="18"/>
              </w:rPr>
              <w:t>)</w:t>
            </w:r>
          </w:p>
        </w:tc>
      </w:tr>
      <w:tr w:rsidR="00D65BA9" w:rsidRPr="00690A26" w14:paraId="1F812446" w14:textId="77777777" w:rsidTr="007957AE">
        <w:tc>
          <w:tcPr>
            <w:tcW w:w="2025" w:type="dxa"/>
            <w:tcBorders>
              <w:top w:val="single" w:sz="4" w:space="0" w:color="auto"/>
              <w:left w:val="single" w:sz="4" w:space="0" w:color="auto"/>
              <w:bottom w:val="single" w:sz="4" w:space="0" w:color="auto"/>
              <w:right w:val="single" w:sz="4" w:space="0" w:color="auto"/>
            </w:tcBorders>
          </w:tcPr>
          <w:p w14:paraId="211CD51A" w14:textId="77777777" w:rsidR="00D65BA9" w:rsidRDefault="00D65BA9" w:rsidP="007957AE">
            <w:pPr>
              <w:pStyle w:val="TAL"/>
            </w:pPr>
            <w:r>
              <w:t>mwIpv4Addresses</w:t>
            </w:r>
          </w:p>
        </w:tc>
        <w:tc>
          <w:tcPr>
            <w:tcW w:w="1656" w:type="dxa"/>
            <w:tcBorders>
              <w:top w:val="single" w:sz="4" w:space="0" w:color="auto"/>
              <w:left w:val="single" w:sz="4" w:space="0" w:color="auto"/>
              <w:bottom w:val="single" w:sz="4" w:space="0" w:color="auto"/>
              <w:right w:val="single" w:sz="4" w:space="0" w:color="auto"/>
            </w:tcBorders>
          </w:tcPr>
          <w:p w14:paraId="6A27FC64" w14:textId="77777777" w:rsidR="00D65BA9" w:rsidRPr="00690A26" w:rsidRDefault="00D65BA9" w:rsidP="007957AE">
            <w:pPr>
              <w:pStyle w:val="TAL"/>
            </w:pPr>
            <w:r w:rsidRPr="00690A26">
              <w:t>array(Ipv4Addr)</w:t>
            </w:r>
          </w:p>
        </w:tc>
        <w:tc>
          <w:tcPr>
            <w:tcW w:w="430" w:type="dxa"/>
            <w:tcBorders>
              <w:top w:val="single" w:sz="4" w:space="0" w:color="auto"/>
              <w:left w:val="single" w:sz="4" w:space="0" w:color="auto"/>
              <w:bottom w:val="single" w:sz="4" w:space="0" w:color="auto"/>
              <w:right w:val="single" w:sz="4" w:space="0" w:color="auto"/>
            </w:tcBorders>
          </w:tcPr>
          <w:p w14:paraId="1B0A8024" w14:textId="77777777" w:rsidR="00D65BA9"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CE2A98F" w14:textId="77777777" w:rsidR="00D65BA9" w:rsidRDefault="00D65BA9" w:rsidP="007957A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1E8FD3E7" w14:textId="77777777" w:rsidR="00D65BA9" w:rsidRDefault="00D65BA9" w:rsidP="007957AE">
            <w:pPr>
              <w:pStyle w:val="TAL"/>
              <w:rPr>
                <w:rFonts w:cs="Arial"/>
                <w:szCs w:val="18"/>
              </w:rPr>
            </w:pPr>
            <w:r w:rsidRPr="00690A26">
              <w:rPr>
                <w:rFonts w:cs="Arial"/>
                <w:szCs w:val="18"/>
              </w:rPr>
              <w:t xml:space="preserve">IPv4 address(es) of the </w:t>
            </w:r>
            <w:r>
              <w:rPr>
                <w:rFonts w:cs="Arial"/>
                <w:szCs w:val="18"/>
              </w:rPr>
              <w:t>P-CSCF for the Mw interface</w:t>
            </w:r>
          </w:p>
          <w:p w14:paraId="0EC10FA0" w14:textId="182BE143" w:rsidR="00D65BA9" w:rsidRPr="00690A26" w:rsidRDefault="00D65BA9" w:rsidP="007957AE">
            <w:pPr>
              <w:pStyle w:val="TAL"/>
              <w:rPr>
                <w:rFonts w:cs="Arial"/>
                <w:szCs w:val="18"/>
              </w:rPr>
            </w:pPr>
            <w:r>
              <w:rPr>
                <w:rFonts w:cs="Arial"/>
                <w:szCs w:val="18"/>
              </w:rPr>
              <w:t>(NOTE</w:t>
            </w:r>
            <w:ins w:id="45" w:author="Ericsson JL - CT4#126" w:date="2024-10-30T18:10:00Z">
              <w:r w:rsidR="00693457">
                <w:rPr>
                  <w:rFonts w:cs="Arial"/>
                  <w:szCs w:val="18"/>
                </w:rPr>
                <w:t> 1</w:t>
              </w:r>
            </w:ins>
            <w:r>
              <w:rPr>
                <w:rFonts w:cs="Arial"/>
                <w:szCs w:val="18"/>
              </w:rPr>
              <w:t>)</w:t>
            </w:r>
          </w:p>
        </w:tc>
      </w:tr>
      <w:tr w:rsidR="00D65BA9" w:rsidRPr="00690A26" w14:paraId="1D97796C" w14:textId="77777777" w:rsidTr="007957AE">
        <w:tc>
          <w:tcPr>
            <w:tcW w:w="2025" w:type="dxa"/>
            <w:tcBorders>
              <w:top w:val="single" w:sz="4" w:space="0" w:color="auto"/>
              <w:left w:val="single" w:sz="4" w:space="0" w:color="auto"/>
              <w:bottom w:val="single" w:sz="4" w:space="0" w:color="auto"/>
              <w:right w:val="single" w:sz="4" w:space="0" w:color="auto"/>
            </w:tcBorders>
          </w:tcPr>
          <w:p w14:paraId="38595F48" w14:textId="77777777" w:rsidR="00D65BA9" w:rsidRDefault="00D65BA9" w:rsidP="007957AE">
            <w:pPr>
              <w:pStyle w:val="TAL"/>
            </w:pPr>
            <w:r>
              <w:t>mwIpv6Addresses</w:t>
            </w:r>
          </w:p>
        </w:tc>
        <w:tc>
          <w:tcPr>
            <w:tcW w:w="1656" w:type="dxa"/>
            <w:tcBorders>
              <w:top w:val="single" w:sz="4" w:space="0" w:color="auto"/>
              <w:left w:val="single" w:sz="4" w:space="0" w:color="auto"/>
              <w:bottom w:val="single" w:sz="4" w:space="0" w:color="auto"/>
              <w:right w:val="single" w:sz="4" w:space="0" w:color="auto"/>
            </w:tcBorders>
          </w:tcPr>
          <w:p w14:paraId="57A91C6E" w14:textId="77777777" w:rsidR="00D65BA9" w:rsidRPr="00690A26" w:rsidRDefault="00D65BA9" w:rsidP="007957AE">
            <w:pPr>
              <w:pStyle w:val="TAL"/>
            </w:pPr>
            <w:r w:rsidRPr="00690A26">
              <w:t>array(Ipv6Addr)</w:t>
            </w:r>
          </w:p>
        </w:tc>
        <w:tc>
          <w:tcPr>
            <w:tcW w:w="430" w:type="dxa"/>
            <w:tcBorders>
              <w:top w:val="single" w:sz="4" w:space="0" w:color="auto"/>
              <w:left w:val="single" w:sz="4" w:space="0" w:color="auto"/>
              <w:bottom w:val="single" w:sz="4" w:space="0" w:color="auto"/>
              <w:right w:val="single" w:sz="4" w:space="0" w:color="auto"/>
            </w:tcBorders>
          </w:tcPr>
          <w:p w14:paraId="0DB4888C" w14:textId="77777777" w:rsidR="00D65BA9" w:rsidRDefault="00D65BA9" w:rsidP="007957AE">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61E71B81" w14:textId="77777777" w:rsidR="00D65BA9" w:rsidRDefault="00D65BA9" w:rsidP="007957AE">
            <w:pPr>
              <w:pStyle w:val="TAL"/>
            </w:pPr>
            <w:r>
              <w:t>1..N</w:t>
            </w:r>
          </w:p>
        </w:tc>
        <w:tc>
          <w:tcPr>
            <w:tcW w:w="4344" w:type="dxa"/>
            <w:tcBorders>
              <w:top w:val="single" w:sz="4" w:space="0" w:color="auto"/>
              <w:left w:val="single" w:sz="4" w:space="0" w:color="auto"/>
              <w:bottom w:val="single" w:sz="4" w:space="0" w:color="auto"/>
              <w:right w:val="single" w:sz="4" w:space="0" w:color="auto"/>
            </w:tcBorders>
          </w:tcPr>
          <w:p w14:paraId="7A1709FD" w14:textId="77777777" w:rsidR="00D65BA9" w:rsidRDefault="00D65BA9" w:rsidP="007957AE">
            <w:pPr>
              <w:pStyle w:val="TAL"/>
              <w:rPr>
                <w:rFonts w:cs="Arial"/>
                <w:szCs w:val="18"/>
              </w:rPr>
            </w:pPr>
            <w:r w:rsidRPr="00690A26">
              <w:rPr>
                <w:rFonts w:cs="Arial"/>
                <w:szCs w:val="18"/>
              </w:rPr>
              <w:t>IPv</w:t>
            </w:r>
            <w:r>
              <w:rPr>
                <w:rFonts w:cs="Arial"/>
                <w:szCs w:val="18"/>
              </w:rPr>
              <w:t>6</w:t>
            </w:r>
            <w:r w:rsidRPr="00690A26">
              <w:rPr>
                <w:rFonts w:cs="Arial"/>
                <w:szCs w:val="18"/>
              </w:rPr>
              <w:t xml:space="preserve"> address(es) of the </w:t>
            </w:r>
            <w:r>
              <w:rPr>
                <w:rFonts w:cs="Arial"/>
                <w:szCs w:val="18"/>
              </w:rPr>
              <w:t>P-CSCF for the Mw interface</w:t>
            </w:r>
          </w:p>
          <w:p w14:paraId="60E71EDA" w14:textId="5C6532FC" w:rsidR="00D65BA9" w:rsidRPr="00690A26" w:rsidRDefault="00D65BA9" w:rsidP="007957AE">
            <w:pPr>
              <w:pStyle w:val="TAL"/>
              <w:rPr>
                <w:rFonts w:cs="Arial"/>
                <w:szCs w:val="18"/>
              </w:rPr>
            </w:pPr>
            <w:r>
              <w:rPr>
                <w:rFonts w:cs="Arial"/>
                <w:szCs w:val="18"/>
              </w:rPr>
              <w:t>(NOTE</w:t>
            </w:r>
            <w:ins w:id="46" w:author="Ericsson JL - CT4#126" w:date="2024-10-30T18:10:00Z">
              <w:r w:rsidR="00693457">
                <w:rPr>
                  <w:rFonts w:cs="Arial"/>
                  <w:szCs w:val="18"/>
                </w:rPr>
                <w:t> 1</w:t>
              </w:r>
            </w:ins>
            <w:r>
              <w:rPr>
                <w:rFonts w:cs="Arial"/>
                <w:szCs w:val="18"/>
              </w:rPr>
              <w:t>)</w:t>
            </w:r>
          </w:p>
        </w:tc>
      </w:tr>
      <w:tr w:rsidR="00D65BA9" w:rsidRPr="00690A26" w14:paraId="42AB2D1F" w14:textId="77777777" w:rsidTr="007957AE">
        <w:tc>
          <w:tcPr>
            <w:tcW w:w="2025" w:type="dxa"/>
            <w:tcBorders>
              <w:top w:val="single" w:sz="4" w:space="0" w:color="auto"/>
              <w:left w:val="single" w:sz="4" w:space="0" w:color="auto"/>
              <w:bottom w:val="single" w:sz="4" w:space="0" w:color="auto"/>
              <w:right w:val="single" w:sz="4" w:space="0" w:color="auto"/>
            </w:tcBorders>
          </w:tcPr>
          <w:p w14:paraId="5719F11C" w14:textId="77777777" w:rsidR="00D65BA9" w:rsidRDefault="00D65BA9" w:rsidP="007957AE">
            <w:pPr>
              <w:pStyle w:val="TAL"/>
            </w:pPr>
            <w:r>
              <w:rPr>
                <w:rFonts w:hint="eastAsia"/>
                <w:lang w:eastAsia="zh-CN"/>
              </w:rPr>
              <w:t>servedI</w:t>
            </w:r>
            <w:r w:rsidRPr="00690A26">
              <w:t>pv4AddressRanges</w:t>
            </w:r>
          </w:p>
        </w:tc>
        <w:tc>
          <w:tcPr>
            <w:tcW w:w="1656" w:type="dxa"/>
            <w:tcBorders>
              <w:top w:val="single" w:sz="4" w:space="0" w:color="auto"/>
              <w:left w:val="single" w:sz="4" w:space="0" w:color="auto"/>
              <w:bottom w:val="single" w:sz="4" w:space="0" w:color="auto"/>
              <w:right w:val="single" w:sz="4" w:space="0" w:color="auto"/>
            </w:tcBorders>
          </w:tcPr>
          <w:p w14:paraId="1943A6F3" w14:textId="77777777" w:rsidR="00D65BA9" w:rsidRPr="00690A26" w:rsidRDefault="00D65BA9" w:rsidP="007957AE">
            <w:pPr>
              <w:pStyle w:val="TAL"/>
            </w:pPr>
            <w:r w:rsidRPr="00690A26">
              <w:t>array(Ipv4AddressRange)</w:t>
            </w:r>
          </w:p>
        </w:tc>
        <w:tc>
          <w:tcPr>
            <w:tcW w:w="430" w:type="dxa"/>
            <w:tcBorders>
              <w:top w:val="single" w:sz="4" w:space="0" w:color="auto"/>
              <w:left w:val="single" w:sz="4" w:space="0" w:color="auto"/>
              <w:bottom w:val="single" w:sz="4" w:space="0" w:color="auto"/>
              <w:right w:val="single" w:sz="4" w:space="0" w:color="auto"/>
            </w:tcBorders>
          </w:tcPr>
          <w:p w14:paraId="536881B5" w14:textId="77777777" w:rsidR="00D65BA9" w:rsidRDefault="00D65BA9" w:rsidP="007957A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6B44D6E4" w14:textId="77777777" w:rsidR="00D65BA9" w:rsidRDefault="00D65BA9" w:rsidP="007957A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4AF4D65F" w14:textId="77777777" w:rsidR="00D65BA9" w:rsidRPr="00690A26" w:rsidRDefault="00D65BA9" w:rsidP="007957AE">
            <w:pPr>
              <w:pStyle w:val="TAL"/>
              <w:rPr>
                <w:rFonts w:cs="Arial"/>
                <w:szCs w:val="18"/>
              </w:rPr>
            </w:pPr>
            <w:r w:rsidRPr="00690A26">
              <w:rPr>
                <w:rFonts w:cs="Arial"/>
                <w:szCs w:val="18"/>
              </w:rPr>
              <w:t xml:space="preserve">List of ranges of </w:t>
            </w:r>
            <w:r>
              <w:rPr>
                <w:rFonts w:cs="Arial"/>
                <w:szCs w:val="18"/>
              </w:rPr>
              <w:t xml:space="preserve">UE </w:t>
            </w:r>
            <w:r w:rsidRPr="00690A26">
              <w:rPr>
                <w:rFonts w:cs="Arial"/>
                <w:szCs w:val="18"/>
              </w:rPr>
              <w:t>IPv4 addresses</w:t>
            </w:r>
            <w:r>
              <w:rPr>
                <w:rFonts w:cs="Arial"/>
                <w:szCs w:val="18"/>
                <w:lang w:eastAsia="zh-CN"/>
              </w:rPr>
              <w:t xml:space="preserve"> used on the Gm interface,</w:t>
            </w:r>
            <w:r w:rsidRPr="00690A26">
              <w:rPr>
                <w:rFonts w:cs="Arial"/>
                <w:szCs w:val="18"/>
              </w:rPr>
              <w:t xml:space="preserve"> </w:t>
            </w:r>
            <w:r>
              <w:rPr>
                <w:rFonts w:cs="Arial" w:hint="eastAsia"/>
                <w:szCs w:val="18"/>
                <w:lang w:eastAsia="zh-CN"/>
              </w:rPr>
              <w:t>served</w:t>
            </w:r>
            <w:r w:rsidRPr="00690A26">
              <w:rPr>
                <w:rFonts w:cs="Arial"/>
                <w:szCs w:val="18"/>
              </w:rPr>
              <w:t xml:space="preserve"> by </w:t>
            </w:r>
            <w:r>
              <w:rPr>
                <w:rFonts w:cs="Arial" w:hint="eastAsia"/>
                <w:szCs w:val="18"/>
                <w:lang w:eastAsia="zh-CN"/>
              </w:rPr>
              <w:t>P-CSC</w:t>
            </w:r>
            <w:r w:rsidRPr="00690A26">
              <w:rPr>
                <w:rFonts w:cs="Arial"/>
                <w:szCs w:val="18"/>
              </w:rPr>
              <w:t>F.</w:t>
            </w:r>
          </w:p>
          <w:p w14:paraId="2DD0E9EE" w14:textId="77777777" w:rsidR="00D65BA9" w:rsidRPr="00690A26" w:rsidRDefault="00D65BA9" w:rsidP="007957AE">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IPv4 address.</w:t>
            </w:r>
          </w:p>
        </w:tc>
      </w:tr>
      <w:tr w:rsidR="00D65BA9" w:rsidRPr="00690A26" w14:paraId="1358C6CE" w14:textId="77777777" w:rsidTr="007957AE">
        <w:tc>
          <w:tcPr>
            <w:tcW w:w="2025" w:type="dxa"/>
            <w:tcBorders>
              <w:top w:val="single" w:sz="4" w:space="0" w:color="auto"/>
              <w:left w:val="single" w:sz="4" w:space="0" w:color="auto"/>
              <w:bottom w:val="single" w:sz="4" w:space="0" w:color="auto"/>
              <w:right w:val="single" w:sz="4" w:space="0" w:color="auto"/>
            </w:tcBorders>
          </w:tcPr>
          <w:p w14:paraId="3BEEDA0D" w14:textId="77777777" w:rsidR="00D65BA9" w:rsidRDefault="00D65BA9" w:rsidP="007957AE">
            <w:pPr>
              <w:pStyle w:val="TAL"/>
            </w:pPr>
            <w:r>
              <w:rPr>
                <w:rFonts w:hint="eastAsia"/>
                <w:lang w:eastAsia="zh-CN"/>
              </w:rPr>
              <w:t>servedI</w:t>
            </w:r>
            <w:r w:rsidRPr="00690A26">
              <w:t>pv6PrefixRanges</w:t>
            </w:r>
          </w:p>
        </w:tc>
        <w:tc>
          <w:tcPr>
            <w:tcW w:w="1656" w:type="dxa"/>
            <w:tcBorders>
              <w:top w:val="single" w:sz="4" w:space="0" w:color="auto"/>
              <w:left w:val="single" w:sz="4" w:space="0" w:color="auto"/>
              <w:bottom w:val="single" w:sz="4" w:space="0" w:color="auto"/>
              <w:right w:val="single" w:sz="4" w:space="0" w:color="auto"/>
            </w:tcBorders>
          </w:tcPr>
          <w:p w14:paraId="552FEBC1" w14:textId="77777777" w:rsidR="00D65BA9" w:rsidRPr="00690A26" w:rsidRDefault="00D65BA9" w:rsidP="007957AE">
            <w:pPr>
              <w:pStyle w:val="TAL"/>
            </w:pPr>
            <w:r w:rsidRPr="00690A26">
              <w:t>array(Ipv6PrefixRange)</w:t>
            </w:r>
          </w:p>
        </w:tc>
        <w:tc>
          <w:tcPr>
            <w:tcW w:w="430" w:type="dxa"/>
            <w:tcBorders>
              <w:top w:val="single" w:sz="4" w:space="0" w:color="auto"/>
              <w:left w:val="single" w:sz="4" w:space="0" w:color="auto"/>
              <w:bottom w:val="single" w:sz="4" w:space="0" w:color="auto"/>
              <w:right w:val="single" w:sz="4" w:space="0" w:color="auto"/>
            </w:tcBorders>
          </w:tcPr>
          <w:p w14:paraId="2A742C72" w14:textId="77777777" w:rsidR="00D65BA9" w:rsidRDefault="00D65BA9" w:rsidP="007957AE">
            <w:pPr>
              <w:pStyle w:val="TAC"/>
            </w:pPr>
            <w:r w:rsidRPr="00690A26">
              <w:t>O</w:t>
            </w:r>
          </w:p>
        </w:tc>
        <w:tc>
          <w:tcPr>
            <w:tcW w:w="1129" w:type="dxa"/>
            <w:tcBorders>
              <w:top w:val="single" w:sz="4" w:space="0" w:color="auto"/>
              <w:left w:val="single" w:sz="4" w:space="0" w:color="auto"/>
              <w:bottom w:val="single" w:sz="4" w:space="0" w:color="auto"/>
              <w:right w:val="single" w:sz="4" w:space="0" w:color="auto"/>
            </w:tcBorders>
          </w:tcPr>
          <w:p w14:paraId="45D9E961" w14:textId="77777777" w:rsidR="00D65BA9" w:rsidRDefault="00D65BA9" w:rsidP="007957AE">
            <w:pPr>
              <w:pStyle w:val="TAL"/>
            </w:pPr>
            <w:r w:rsidRPr="00690A26">
              <w:t>1..N</w:t>
            </w:r>
          </w:p>
        </w:tc>
        <w:tc>
          <w:tcPr>
            <w:tcW w:w="4344" w:type="dxa"/>
            <w:tcBorders>
              <w:top w:val="single" w:sz="4" w:space="0" w:color="auto"/>
              <w:left w:val="single" w:sz="4" w:space="0" w:color="auto"/>
              <w:bottom w:val="single" w:sz="4" w:space="0" w:color="auto"/>
              <w:right w:val="single" w:sz="4" w:space="0" w:color="auto"/>
            </w:tcBorders>
          </w:tcPr>
          <w:p w14:paraId="53DB1184" w14:textId="77777777" w:rsidR="00D65BA9" w:rsidRPr="00690A26" w:rsidRDefault="00D65BA9" w:rsidP="007957AE">
            <w:pPr>
              <w:pStyle w:val="TAL"/>
              <w:rPr>
                <w:rFonts w:cs="Arial"/>
                <w:szCs w:val="18"/>
              </w:rPr>
            </w:pPr>
            <w:r w:rsidRPr="00690A26">
              <w:rPr>
                <w:rFonts w:cs="Arial"/>
                <w:szCs w:val="18"/>
              </w:rPr>
              <w:t>List of ranges of</w:t>
            </w:r>
            <w:r>
              <w:rPr>
                <w:rFonts w:cs="Arial"/>
                <w:szCs w:val="18"/>
              </w:rPr>
              <w:t xml:space="preserve">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sidRPr="00690A26">
              <w:rPr>
                <w:rFonts w:cs="Arial"/>
                <w:szCs w:val="18"/>
              </w:rPr>
              <w:t>F.</w:t>
            </w:r>
          </w:p>
          <w:p w14:paraId="163BE8A5" w14:textId="77777777" w:rsidR="00D65BA9" w:rsidRPr="00690A26" w:rsidRDefault="00D65BA9" w:rsidP="007957AE">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sidRPr="00690A26">
              <w:rPr>
                <w:rFonts w:cs="Arial"/>
                <w:szCs w:val="18"/>
              </w:rPr>
              <w:t xml:space="preserve"> can serve any IPv</w:t>
            </w:r>
            <w:r>
              <w:rPr>
                <w:rFonts w:cs="Arial" w:hint="eastAsia"/>
                <w:szCs w:val="18"/>
                <w:lang w:eastAsia="zh-CN"/>
              </w:rPr>
              <w:t>6 prefix.</w:t>
            </w:r>
          </w:p>
        </w:tc>
      </w:tr>
      <w:tr w:rsidR="00DB66C0" w:rsidRPr="00690A26" w14:paraId="524F1265" w14:textId="77777777" w:rsidTr="007957AE">
        <w:trPr>
          <w:ins w:id="47" w:author="Ericsson JL - CT4#126" w:date="2024-10-30T18:01:00Z"/>
        </w:trPr>
        <w:tc>
          <w:tcPr>
            <w:tcW w:w="2025" w:type="dxa"/>
            <w:tcBorders>
              <w:top w:val="single" w:sz="4" w:space="0" w:color="auto"/>
              <w:left w:val="single" w:sz="4" w:space="0" w:color="auto"/>
              <w:bottom w:val="single" w:sz="4" w:space="0" w:color="auto"/>
              <w:right w:val="single" w:sz="4" w:space="0" w:color="auto"/>
            </w:tcBorders>
          </w:tcPr>
          <w:p w14:paraId="5ADA9297" w14:textId="27B86050" w:rsidR="00DB66C0" w:rsidRDefault="00DB66C0" w:rsidP="00DB66C0">
            <w:pPr>
              <w:pStyle w:val="TAL"/>
              <w:rPr>
                <w:ins w:id="48" w:author="Ericsson JL - CT4#126" w:date="2024-10-30T18:01:00Z"/>
                <w:lang w:eastAsia="zh-CN"/>
              </w:rPr>
            </w:pPr>
            <w:proofErr w:type="spellStart"/>
            <w:ins w:id="49" w:author="Ericsson JL - CT4#126" w:date="2024-10-30T18:02:00Z">
              <w:r w:rsidRPr="00814307">
                <w:t>supiRanges</w:t>
              </w:r>
            </w:ins>
            <w:proofErr w:type="spellEnd"/>
          </w:p>
        </w:tc>
        <w:tc>
          <w:tcPr>
            <w:tcW w:w="1656" w:type="dxa"/>
            <w:tcBorders>
              <w:top w:val="single" w:sz="4" w:space="0" w:color="auto"/>
              <w:left w:val="single" w:sz="4" w:space="0" w:color="auto"/>
              <w:bottom w:val="single" w:sz="4" w:space="0" w:color="auto"/>
              <w:right w:val="single" w:sz="4" w:space="0" w:color="auto"/>
            </w:tcBorders>
          </w:tcPr>
          <w:p w14:paraId="0E369A81" w14:textId="6753A597" w:rsidR="00DB66C0" w:rsidRPr="00690A26" w:rsidRDefault="00DB66C0" w:rsidP="00DB66C0">
            <w:pPr>
              <w:pStyle w:val="TAL"/>
              <w:rPr>
                <w:ins w:id="50" w:author="Ericsson JL - CT4#126" w:date="2024-10-30T18:01:00Z"/>
              </w:rPr>
            </w:pPr>
            <w:ins w:id="51" w:author="Ericsson JL - CT4#126" w:date="2024-10-30T18:02:00Z">
              <w:r w:rsidRPr="00814307">
                <w:t>array(</w:t>
              </w:r>
              <w:proofErr w:type="spellStart"/>
              <w:r w:rsidRPr="00814307">
                <w:t>SupiRange</w:t>
              </w:r>
              <w:proofErr w:type="spellEnd"/>
              <w:r w:rsidRPr="00814307">
                <w:t>)</w:t>
              </w:r>
            </w:ins>
          </w:p>
        </w:tc>
        <w:tc>
          <w:tcPr>
            <w:tcW w:w="430" w:type="dxa"/>
            <w:tcBorders>
              <w:top w:val="single" w:sz="4" w:space="0" w:color="auto"/>
              <w:left w:val="single" w:sz="4" w:space="0" w:color="auto"/>
              <w:bottom w:val="single" w:sz="4" w:space="0" w:color="auto"/>
              <w:right w:val="single" w:sz="4" w:space="0" w:color="auto"/>
            </w:tcBorders>
          </w:tcPr>
          <w:p w14:paraId="5FD1ECB3" w14:textId="0F048B78" w:rsidR="00DB66C0" w:rsidRPr="00690A26" w:rsidRDefault="00DB66C0" w:rsidP="00DB66C0">
            <w:pPr>
              <w:pStyle w:val="TAC"/>
              <w:rPr>
                <w:ins w:id="52" w:author="Ericsson JL - CT4#126" w:date="2024-10-30T18:01:00Z"/>
              </w:rPr>
            </w:pPr>
            <w:ins w:id="53" w:author="Ericsson JL - CT4#126" w:date="2024-10-30T18:02:00Z">
              <w:r w:rsidRPr="00814307">
                <w:t>O</w:t>
              </w:r>
            </w:ins>
          </w:p>
        </w:tc>
        <w:tc>
          <w:tcPr>
            <w:tcW w:w="1129" w:type="dxa"/>
            <w:tcBorders>
              <w:top w:val="single" w:sz="4" w:space="0" w:color="auto"/>
              <w:left w:val="single" w:sz="4" w:space="0" w:color="auto"/>
              <w:bottom w:val="single" w:sz="4" w:space="0" w:color="auto"/>
              <w:right w:val="single" w:sz="4" w:space="0" w:color="auto"/>
            </w:tcBorders>
          </w:tcPr>
          <w:p w14:paraId="137284D1" w14:textId="3C672681" w:rsidR="00DB66C0" w:rsidRPr="00690A26" w:rsidRDefault="00DB66C0" w:rsidP="00DB66C0">
            <w:pPr>
              <w:pStyle w:val="TAL"/>
              <w:rPr>
                <w:ins w:id="54" w:author="Ericsson JL - CT4#126" w:date="2024-10-30T18:01:00Z"/>
              </w:rPr>
            </w:pPr>
            <w:ins w:id="55" w:author="Ericsson JL - CT4#126" w:date="2024-10-30T18:02:00Z">
              <w:r w:rsidRPr="00814307">
                <w:t>1..N</w:t>
              </w:r>
            </w:ins>
          </w:p>
        </w:tc>
        <w:tc>
          <w:tcPr>
            <w:tcW w:w="4344" w:type="dxa"/>
            <w:tcBorders>
              <w:top w:val="single" w:sz="4" w:space="0" w:color="auto"/>
              <w:left w:val="single" w:sz="4" w:space="0" w:color="auto"/>
              <w:bottom w:val="single" w:sz="4" w:space="0" w:color="auto"/>
              <w:right w:val="single" w:sz="4" w:space="0" w:color="auto"/>
            </w:tcBorders>
          </w:tcPr>
          <w:p w14:paraId="705E95C8" w14:textId="5870A69E" w:rsidR="00DB66C0" w:rsidRDefault="00DB66C0" w:rsidP="00DB66C0">
            <w:pPr>
              <w:pStyle w:val="TAL"/>
              <w:rPr>
                <w:ins w:id="56" w:author="Ericsson JL - CT4#126" w:date="2024-10-30T18:06:00Z"/>
              </w:rPr>
            </w:pPr>
            <w:ins w:id="57" w:author="Ericsson JL - CT4#126" w:date="2024-10-30T18:02:00Z">
              <w:r w:rsidRPr="00814307">
                <w:t xml:space="preserve">List of </w:t>
              </w:r>
            </w:ins>
            <w:ins w:id="58" w:author="Ericsson JL - CT4#126" w:date="2024-10-30T18:45:00Z">
              <w:r w:rsidR="00373621">
                <w:t xml:space="preserve">SUPI ranges </w:t>
              </w:r>
            </w:ins>
            <w:ins w:id="59" w:author="Ericsson JL - CT4#126" w:date="2024-10-30T18:02:00Z">
              <w:r w:rsidRPr="00814307">
                <w:t>that can be served by the P</w:t>
              </w:r>
            </w:ins>
            <w:ins w:id="60" w:author="Ericsson JL - CT4#126" w:date="2024-10-30T18:09:00Z">
              <w:r w:rsidR="00876CB8">
                <w:noBreakHyphen/>
              </w:r>
            </w:ins>
            <w:ins w:id="61" w:author="Ericsson JL - CT4#126" w:date="2024-10-30T18:02:00Z">
              <w:r w:rsidRPr="00814307">
                <w:t>CSCF.</w:t>
              </w:r>
            </w:ins>
          </w:p>
          <w:p w14:paraId="2B5E0E15" w14:textId="4A0D8DC5" w:rsidR="003537C0" w:rsidRPr="00690A26" w:rsidRDefault="003537C0" w:rsidP="00DB66C0">
            <w:pPr>
              <w:pStyle w:val="TAL"/>
              <w:rPr>
                <w:ins w:id="62" w:author="Ericsson JL - CT4#126" w:date="2024-10-30T18:01:00Z"/>
                <w:rFonts w:cs="Arial"/>
                <w:szCs w:val="18"/>
              </w:rPr>
            </w:pPr>
            <w:ins w:id="63" w:author="Ericsson JL - CT4#126" w:date="2024-10-30T18:06:00Z">
              <w:r>
                <w:t>(NOTE </w:t>
              </w:r>
              <w:r w:rsidRPr="003537C0">
                <w:rPr>
                  <w:highlight w:val="yellow"/>
                </w:rPr>
                <w:t>x</w:t>
              </w:r>
              <w:r>
                <w:t>)</w:t>
              </w:r>
            </w:ins>
          </w:p>
        </w:tc>
      </w:tr>
      <w:tr w:rsidR="00DB66C0" w:rsidRPr="00690A26" w14:paraId="3E159071" w14:textId="77777777" w:rsidTr="007957AE">
        <w:trPr>
          <w:ins w:id="64" w:author="Ericsson JL - CT4#126" w:date="2024-10-30T18:01:00Z"/>
        </w:trPr>
        <w:tc>
          <w:tcPr>
            <w:tcW w:w="2025" w:type="dxa"/>
            <w:tcBorders>
              <w:top w:val="single" w:sz="4" w:space="0" w:color="auto"/>
              <w:left w:val="single" w:sz="4" w:space="0" w:color="auto"/>
              <w:bottom w:val="single" w:sz="4" w:space="0" w:color="auto"/>
              <w:right w:val="single" w:sz="4" w:space="0" w:color="auto"/>
            </w:tcBorders>
          </w:tcPr>
          <w:p w14:paraId="620E0059" w14:textId="27813C0D" w:rsidR="00DB66C0" w:rsidRDefault="00DB66C0" w:rsidP="00DB66C0">
            <w:pPr>
              <w:pStyle w:val="TAL"/>
              <w:rPr>
                <w:ins w:id="65" w:author="Ericsson JL - CT4#126" w:date="2024-10-30T18:01:00Z"/>
                <w:lang w:eastAsia="zh-CN"/>
              </w:rPr>
            </w:pPr>
            <w:proofErr w:type="spellStart"/>
            <w:ins w:id="66" w:author="Ericsson JL - CT4#126" w:date="2024-10-30T18:02:00Z">
              <w:r w:rsidRPr="00814307">
                <w:t>gpsiRanges</w:t>
              </w:r>
            </w:ins>
            <w:proofErr w:type="spellEnd"/>
          </w:p>
        </w:tc>
        <w:tc>
          <w:tcPr>
            <w:tcW w:w="1656" w:type="dxa"/>
            <w:tcBorders>
              <w:top w:val="single" w:sz="4" w:space="0" w:color="auto"/>
              <w:left w:val="single" w:sz="4" w:space="0" w:color="auto"/>
              <w:bottom w:val="single" w:sz="4" w:space="0" w:color="auto"/>
              <w:right w:val="single" w:sz="4" w:space="0" w:color="auto"/>
            </w:tcBorders>
          </w:tcPr>
          <w:p w14:paraId="4E304201" w14:textId="23E98D79" w:rsidR="00DB66C0" w:rsidRPr="00690A26" w:rsidRDefault="00DB66C0" w:rsidP="00DB66C0">
            <w:pPr>
              <w:pStyle w:val="TAL"/>
              <w:rPr>
                <w:ins w:id="67" w:author="Ericsson JL - CT4#126" w:date="2024-10-30T18:01:00Z"/>
              </w:rPr>
            </w:pPr>
            <w:ins w:id="68" w:author="Ericsson JL - CT4#126" w:date="2024-10-30T18:02:00Z">
              <w:r w:rsidRPr="00814307">
                <w:t>array(</w:t>
              </w:r>
              <w:proofErr w:type="spellStart"/>
              <w:r w:rsidRPr="00814307">
                <w:t>GpsiRange</w:t>
              </w:r>
              <w:proofErr w:type="spellEnd"/>
              <w:r w:rsidRPr="00814307">
                <w:t>)</w:t>
              </w:r>
            </w:ins>
          </w:p>
        </w:tc>
        <w:tc>
          <w:tcPr>
            <w:tcW w:w="430" w:type="dxa"/>
            <w:tcBorders>
              <w:top w:val="single" w:sz="4" w:space="0" w:color="auto"/>
              <w:left w:val="single" w:sz="4" w:space="0" w:color="auto"/>
              <w:bottom w:val="single" w:sz="4" w:space="0" w:color="auto"/>
              <w:right w:val="single" w:sz="4" w:space="0" w:color="auto"/>
            </w:tcBorders>
          </w:tcPr>
          <w:p w14:paraId="2C60FAE1" w14:textId="51E53120" w:rsidR="00DB66C0" w:rsidRPr="00690A26" w:rsidRDefault="00DB66C0" w:rsidP="00DB66C0">
            <w:pPr>
              <w:pStyle w:val="TAC"/>
              <w:rPr>
                <w:ins w:id="69" w:author="Ericsson JL - CT4#126" w:date="2024-10-30T18:01:00Z"/>
              </w:rPr>
            </w:pPr>
            <w:ins w:id="70" w:author="Ericsson JL - CT4#126" w:date="2024-10-30T18:02:00Z">
              <w:r w:rsidRPr="00814307">
                <w:t>O</w:t>
              </w:r>
            </w:ins>
          </w:p>
        </w:tc>
        <w:tc>
          <w:tcPr>
            <w:tcW w:w="1129" w:type="dxa"/>
            <w:tcBorders>
              <w:top w:val="single" w:sz="4" w:space="0" w:color="auto"/>
              <w:left w:val="single" w:sz="4" w:space="0" w:color="auto"/>
              <w:bottom w:val="single" w:sz="4" w:space="0" w:color="auto"/>
              <w:right w:val="single" w:sz="4" w:space="0" w:color="auto"/>
            </w:tcBorders>
          </w:tcPr>
          <w:p w14:paraId="1F854D67" w14:textId="609A6E1E" w:rsidR="00DB66C0" w:rsidRPr="00690A26" w:rsidRDefault="00DB66C0" w:rsidP="00DB66C0">
            <w:pPr>
              <w:pStyle w:val="TAL"/>
              <w:rPr>
                <w:ins w:id="71" w:author="Ericsson JL - CT4#126" w:date="2024-10-30T18:01:00Z"/>
              </w:rPr>
            </w:pPr>
            <w:ins w:id="72" w:author="Ericsson JL - CT4#126" w:date="2024-10-30T18:02:00Z">
              <w:r w:rsidRPr="00814307">
                <w:t>1..N</w:t>
              </w:r>
            </w:ins>
          </w:p>
        </w:tc>
        <w:tc>
          <w:tcPr>
            <w:tcW w:w="4344" w:type="dxa"/>
            <w:tcBorders>
              <w:top w:val="single" w:sz="4" w:space="0" w:color="auto"/>
              <w:left w:val="single" w:sz="4" w:space="0" w:color="auto"/>
              <w:bottom w:val="single" w:sz="4" w:space="0" w:color="auto"/>
              <w:right w:val="single" w:sz="4" w:space="0" w:color="auto"/>
            </w:tcBorders>
          </w:tcPr>
          <w:p w14:paraId="0C1FD8B6" w14:textId="256EDCF7" w:rsidR="003537C0" w:rsidRDefault="00DB66C0" w:rsidP="00DB66C0">
            <w:pPr>
              <w:pStyle w:val="TAL"/>
              <w:rPr>
                <w:ins w:id="73" w:author="Ericsson JL - CT4#126" w:date="2024-10-30T18:06:00Z"/>
              </w:rPr>
            </w:pPr>
            <w:ins w:id="74" w:author="Ericsson JL - CT4#126" w:date="2024-10-30T18:02:00Z">
              <w:r w:rsidRPr="00814307">
                <w:t xml:space="preserve">List of </w:t>
              </w:r>
            </w:ins>
            <w:ins w:id="75" w:author="Ericsson JL - CT4#126" w:date="2024-10-30T18:46:00Z">
              <w:r w:rsidR="00373621">
                <w:t xml:space="preserve">GPSI </w:t>
              </w:r>
            </w:ins>
            <w:ins w:id="76" w:author="Ericsson JL - CT4#126" w:date="2024-10-30T18:45:00Z">
              <w:r w:rsidR="00373621">
                <w:t xml:space="preserve">ranges </w:t>
              </w:r>
            </w:ins>
            <w:ins w:id="77" w:author="Ericsson JL - CT4#126" w:date="2024-10-30T18:02:00Z">
              <w:r w:rsidRPr="00814307">
                <w:t>that can be served by the P</w:t>
              </w:r>
            </w:ins>
            <w:ins w:id="78" w:author="Ericsson JL - CT4#126" w:date="2024-10-30T18:09:00Z">
              <w:r w:rsidR="00876CB8">
                <w:noBreakHyphen/>
              </w:r>
            </w:ins>
            <w:ins w:id="79" w:author="Ericsson JL - CT4#126" w:date="2024-10-30T18:02:00Z">
              <w:r w:rsidRPr="00814307">
                <w:t>CSCF.</w:t>
              </w:r>
            </w:ins>
          </w:p>
          <w:p w14:paraId="57F71CB7" w14:textId="6D5A0D49" w:rsidR="00DB66C0" w:rsidRPr="00690A26" w:rsidRDefault="003537C0" w:rsidP="00DB66C0">
            <w:pPr>
              <w:pStyle w:val="TAL"/>
              <w:rPr>
                <w:ins w:id="80" w:author="Ericsson JL - CT4#126" w:date="2024-10-30T18:01:00Z"/>
                <w:rFonts w:cs="Arial"/>
                <w:szCs w:val="18"/>
              </w:rPr>
            </w:pPr>
            <w:ins w:id="81" w:author="Ericsson JL - CT4#126" w:date="2024-10-30T18:06:00Z">
              <w:r>
                <w:t>(NOTE </w:t>
              </w:r>
              <w:r w:rsidRPr="003537C0">
                <w:rPr>
                  <w:highlight w:val="yellow"/>
                </w:rPr>
                <w:t>x</w:t>
              </w:r>
              <w:r>
                <w:t>)</w:t>
              </w:r>
            </w:ins>
          </w:p>
        </w:tc>
      </w:tr>
      <w:tr w:rsidR="00CA526A" w:rsidRPr="00690A26" w14:paraId="487B067C" w14:textId="77777777" w:rsidTr="007957AE">
        <w:trPr>
          <w:ins w:id="82" w:author="Ericsson JL - CT4#126" w:date="2024-10-31T09:38:00Z"/>
        </w:trPr>
        <w:tc>
          <w:tcPr>
            <w:tcW w:w="2025" w:type="dxa"/>
            <w:tcBorders>
              <w:top w:val="single" w:sz="4" w:space="0" w:color="auto"/>
              <w:left w:val="single" w:sz="4" w:space="0" w:color="auto"/>
              <w:bottom w:val="single" w:sz="4" w:space="0" w:color="auto"/>
              <w:right w:val="single" w:sz="4" w:space="0" w:color="auto"/>
            </w:tcBorders>
          </w:tcPr>
          <w:p w14:paraId="4E80D474" w14:textId="4B8CFEB3" w:rsidR="00CA526A" w:rsidRPr="00814307" w:rsidRDefault="00CA526A" w:rsidP="00CA526A">
            <w:pPr>
              <w:pStyle w:val="TAL"/>
              <w:rPr>
                <w:ins w:id="83" w:author="Ericsson JL - CT4#126" w:date="2024-10-31T09:38:00Z"/>
              </w:rPr>
            </w:pPr>
            <w:proofErr w:type="spellStart"/>
            <w:ins w:id="84" w:author="Ericsson JL - CT4#126" w:date="2024-10-31T09:38:00Z">
              <w:r w:rsidRPr="00A35395">
                <w:t>groupId</w:t>
              </w:r>
              <w:proofErr w:type="spellEnd"/>
            </w:ins>
          </w:p>
        </w:tc>
        <w:tc>
          <w:tcPr>
            <w:tcW w:w="1656" w:type="dxa"/>
            <w:tcBorders>
              <w:top w:val="single" w:sz="4" w:space="0" w:color="auto"/>
              <w:left w:val="single" w:sz="4" w:space="0" w:color="auto"/>
              <w:bottom w:val="single" w:sz="4" w:space="0" w:color="auto"/>
              <w:right w:val="single" w:sz="4" w:space="0" w:color="auto"/>
            </w:tcBorders>
          </w:tcPr>
          <w:p w14:paraId="3F635137" w14:textId="7B13E587" w:rsidR="00CA526A" w:rsidRPr="00814307" w:rsidRDefault="00CA526A" w:rsidP="00CA526A">
            <w:pPr>
              <w:pStyle w:val="TAL"/>
              <w:rPr>
                <w:ins w:id="85" w:author="Ericsson JL - CT4#126" w:date="2024-10-31T09:38:00Z"/>
              </w:rPr>
            </w:pPr>
            <w:proofErr w:type="spellStart"/>
            <w:ins w:id="86" w:author="Ericsson JL - CT4#126" w:date="2024-10-31T09:38:00Z">
              <w:r w:rsidRPr="00A35395">
                <w:t>NfGroupId</w:t>
              </w:r>
              <w:proofErr w:type="spellEnd"/>
            </w:ins>
          </w:p>
        </w:tc>
        <w:tc>
          <w:tcPr>
            <w:tcW w:w="430" w:type="dxa"/>
            <w:tcBorders>
              <w:top w:val="single" w:sz="4" w:space="0" w:color="auto"/>
              <w:left w:val="single" w:sz="4" w:space="0" w:color="auto"/>
              <w:bottom w:val="single" w:sz="4" w:space="0" w:color="auto"/>
              <w:right w:val="single" w:sz="4" w:space="0" w:color="auto"/>
            </w:tcBorders>
          </w:tcPr>
          <w:p w14:paraId="602F741C" w14:textId="45595757" w:rsidR="00CA526A" w:rsidRPr="00814307" w:rsidRDefault="00CA526A" w:rsidP="00CA526A">
            <w:pPr>
              <w:pStyle w:val="TAC"/>
              <w:rPr>
                <w:ins w:id="87" w:author="Ericsson JL - CT4#126" w:date="2024-10-31T09:38:00Z"/>
              </w:rPr>
            </w:pPr>
            <w:ins w:id="88" w:author="Ericsson JL - CT4#126" w:date="2024-10-31T09:38:00Z">
              <w:r w:rsidRPr="00A35395">
                <w:t>O</w:t>
              </w:r>
            </w:ins>
          </w:p>
        </w:tc>
        <w:tc>
          <w:tcPr>
            <w:tcW w:w="1129" w:type="dxa"/>
            <w:tcBorders>
              <w:top w:val="single" w:sz="4" w:space="0" w:color="auto"/>
              <w:left w:val="single" w:sz="4" w:space="0" w:color="auto"/>
              <w:bottom w:val="single" w:sz="4" w:space="0" w:color="auto"/>
              <w:right w:val="single" w:sz="4" w:space="0" w:color="auto"/>
            </w:tcBorders>
          </w:tcPr>
          <w:p w14:paraId="17863ACE" w14:textId="0F7882A5" w:rsidR="00CA526A" w:rsidRPr="00814307" w:rsidRDefault="00CA526A" w:rsidP="00CA526A">
            <w:pPr>
              <w:pStyle w:val="TAL"/>
              <w:rPr>
                <w:ins w:id="89" w:author="Ericsson JL - CT4#126" w:date="2024-10-31T09:38:00Z"/>
              </w:rPr>
            </w:pPr>
            <w:ins w:id="90" w:author="Ericsson JL - CT4#126" w:date="2024-10-31T09:38:00Z">
              <w:r w:rsidRPr="00A35395">
                <w:t>0..1</w:t>
              </w:r>
            </w:ins>
          </w:p>
        </w:tc>
        <w:tc>
          <w:tcPr>
            <w:tcW w:w="4344" w:type="dxa"/>
            <w:tcBorders>
              <w:top w:val="single" w:sz="4" w:space="0" w:color="auto"/>
              <w:left w:val="single" w:sz="4" w:space="0" w:color="auto"/>
              <w:bottom w:val="single" w:sz="4" w:space="0" w:color="auto"/>
              <w:right w:val="single" w:sz="4" w:space="0" w:color="auto"/>
            </w:tcBorders>
          </w:tcPr>
          <w:p w14:paraId="7825BED7" w14:textId="4AF8D382" w:rsidR="00CA526A" w:rsidRDefault="00CA526A" w:rsidP="00CA526A">
            <w:pPr>
              <w:pStyle w:val="TAL"/>
              <w:rPr>
                <w:ins w:id="91" w:author="Ericsson JL - CT4#126" w:date="2024-10-31T09:38:00Z"/>
              </w:rPr>
            </w:pPr>
            <w:ins w:id="92" w:author="Ericsson JL - CT4#126" w:date="2024-10-31T09:38:00Z">
              <w:r w:rsidRPr="00A35395">
                <w:t>Identity of the P</w:t>
              </w:r>
            </w:ins>
            <w:ins w:id="93" w:author="Ericsson JL - CT4#126" w:date="2024-10-31T09:39:00Z">
              <w:r w:rsidR="00426348">
                <w:noBreakHyphen/>
              </w:r>
            </w:ins>
            <w:ins w:id="94" w:author="Ericsson JL - CT4#126" w:date="2024-10-31T09:38:00Z">
              <w:r w:rsidRPr="00A35395">
                <w:t xml:space="preserve">CSCF group that </w:t>
              </w:r>
            </w:ins>
            <w:ins w:id="95" w:author="Ericsson JL - CT4#126" w:date="2024-10-31T09:39:00Z">
              <w:r w:rsidR="001300B5">
                <w:t xml:space="preserve">the </w:t>
              </w:r>
            </w:ins>
            <w:ins w:id="96" w:author="Ericsson JL - CT4#126" w:date="2024-10-31T09:38:00Z">
              <w:r w:rsidRPr="00A35395">
                <w:t>P-CSCF instance</w:t>
              </w:r>
            </w:ins>
            <w:ins w:id="97" w:author="Ericsson JL - CT4#126" w:date="2024-10-31T09:39:00Z">
              <w:r w:rsidR="001300B5">
                <w:t xml:space="preserve"> belongs t</w:t>
              </w:r>
            </w:ins>
            <w:ins w:id="98" w:author="Ericsson JL - CT4#126" w:date="2024-10-31T09:40:00Z">
              <w:r w:rsidR="001300B5">
                <w:t>o</w:t>
              </w:r>
            </w:ins>
            <w:ins w:id="99" w:author="Ericsson JL - CT4#126" w:date="2024-10-31T09:38:00Z">
              <w:r w:rsidRPr="00A35395">
                <w:t>.</w:t>
              </w:r>
            </w:ins>
          </w:p>
          <w:p w14:paraId="2668932A" w14:textId="77777777" w:rsidR="00C60076" w:rsidRDefault="00C60076" w:rsidP="00CA526A">
            <w:pPr>
              <w:pStyle w:val="TAL"/>
              <w:rPr>
                <w:ins w:id="100" w:author="Ericsson JL - CT4#126" w:date="2024-10-31T09:38:00Z"/>
              </w:rPr>
            </w:pPr>
          </w:p>
          <w:p w14:paraId="14EBEAE9" w14:textId="3312528B" w:rsidR="007D6DF9" w:rsidRDefault="00C60076" w:rsidP="00C60076">
            <w:pPr>
              <w:pStyle w:val="TAL"/>
              <w:rPr>
                <w:ins w:id="101" w:author="Ericsson JL - CT4#126" w:date="2024-10-31T09:39:00Z"/>
                <w:rFonts w:cs="Arial"/>
                <w:color w:val="00B0F0"/>
                <w:szCs w:val="18"/>
              </w:rPr>
            </w:pPr>
            <w:ins w:id="102" w:author="Ericsson JL - CT4#126" w:date="2024-10-31T09:38:00Z">
              <w:r w:rsidRPr="00872AC1">
                <w:rPr>
                  <w:rFonts w:cs="Arial"/>
                  <w:color w:val="00B0F0"/>
                  <w:szCs w:val="18"/>
                </w:rPr>
                <w:t xml:space="preserve">A number of P-CSCF instances can be </w:t>
              </w:r>
            </w:ins>
            <w:ins w:id="103" w:author="Ericsson JL - CT4#126" w:date="2024-10-31T09:40:00Z">
              <w:r w:rsidR="00D512E7">
                <w:rPr>
                  <w:rFonts w:cs="Arial"/>
                  <w:color w:val="00B0F0"/>
                  <w:szCs w:val="18"/>
                </w:rPr>
                <w:t xml:space="preserve">configured </w:t>
              </w:r>
            </w:ins>
            <w:ins w:id="104" w:author="Ericsson JL - CT4#126" w:date="2024-10-31T09:38:00Z">
              <w:r w:rsidRPr="00872AC1">
                <w:rPr>
                  <w:rFonts w:cs="Arial"/>
                  <w:color w:val="00B0F0"/>
                  <w:szCs w:val="18"/>
                </w:rPr>
                <w:t xml:space="preserve">to conform a P-CSCF group when they serve the same set of users (identified by </w:t>
              </w:r>
              <w:proofErr w:type="spellStart"/>
              <w:r w:rsidRPr="00872AC1">
                <w:rPr>
                  <w:rFonts w:cs="Arial"/>
                  <w:color w:val="00B0F0"/>
                  <w:szCs w:val="18"/>
                </w:rPr>
                <w:t>supiRanges</w:t>
              </w:r>
              <w:proofErr w:type="spellEnd"/>
              <w:r w:rsidRPr="00872AC1">
                <w:rPr>
                  <w:rFonts w:cs="Arial"/>
                  <w:color w:val="00B0F0"/>
                  <w:szCs w:val="18"/>
                </w:rPr>
                <w:t xml:space="preserve"> and </w:t>
              </w:r>
              <w:proofErr w:type="spellStart"/>
              <w:r w:rsidRPr="00872AC1">
                <w:rPr>
                  <w:rFonts w:cs="Arial"/>
                  <w:color w:val="00B0F0"/>
                  <w:szCs w:val="18"/>
                </w:rPr>
                <w:t>gpsiRanges</w:t>
              </w:r>
              <w:proofErr w:type="spellEnd"/>
              <w:r w:rsidRPr="00872AC1">
                <w:rPr>
                  <w:rFonts w:cs="Arial"/>
                  <w:color w:val="00B0F0"/>
                  <w:szCs w:val="18"/>
                </w:rPr>
                <w:t>), even if they are not identified by a P</w:t>
              </w:r>
            </w:ins>
            <w:ins w:id="105" w:author="Ericsson JL - CT4#126" w:date="2024-10-31T09:39:00Z">
              <w:r w:rsidR="007D6DF9">
                <w:rPr>
                  <w:rFonts w:cs="Arial"/>
                  <w:color w:val="00B0F0"/>
                  <w:szCs w:val="18"/>
                </w:rPr>
                <w:noBreakHyphen/>
              </w:r>
            </w:ins>
            <w:ins w:id="106" w:author="Ericsson JL - CT4#126" w:date="2024-10-31T09:38:00Z">
              <w:r w:rsidRPr="00872AC1">
                <w:rPr>
                  <w:rFonts w:cs="Arial"/>
                  <w:color w:val="00B0F0"/>
                  <w:szCs w:val="18"/>
                </w:rPr>
                <w:t>CSCF Group ID.</w:t>
              </w:r>
            </w:ins>
          </w:p>
          <w:p w14:paraId="138AA224" w14:textId="49DAB5CD" w:rsidR="00C60076" w:rsidRPr="000D1A73" w:rsidRDefault="007D6DF9" w:rsidP="000D1A73">
            <w:pPr>
              <w:pStyle w:val="TAL"/>
              <w:rPr>
                <w:ins w:id="107" w:author="Ericsson JL - CT4#126" w:date="2024-10-31T09:38:00Z"/>
                <w:rFonts w:cs="Arial"/>
                <w:color w:val="00B0F0"/>
                <w:szCs w:val="18"/>
              </w:rPr>
            </w:pPr>
            <w:ins w:id="108" w:author="Ericsson JL - CT4#126" w:date="2024-10-31T09:39:00Z">
              <w:r>
                <w:rPr>
                  <w:color w:val="00B0F0"/>
                </w:rPr>
                <w:t>(</w:t>
              </w:r>
            </w:ins>
            <w:ins w:id="109" w:author="Ericsson JL - CT4#126" w:date="2024-10-31T09:38:00Z">
              <w:r w:rsidR="00C60076" w:rsidRPr="00872AC1">
                <w:rPr>
                  <w:color w:val="00B0F0"/>
                </w:rPr>
                <w:t>NOTE</w:t>
              </w:r>
            </w:ins>
            <w:ins w:id="110" w:author="Ericsson JL - CT4#126" w:date="2024-10-31T09:39:00Z">
              <w:r>
                <w:rPr>
                  <w:color w:val="00B0F0"/>
                </w:rPr>
                <w:t> </w:t>
              </w:r>
              <w:r w:rsidRPr="007D6DF9">
                <w:rPr>
                  <w:color w:val="00B0F0"/>
                  <w:highlight w:val="yellow"/>
                </w:rPr>
                <w:t>x</w:t>
              </w:r>
              <w:r>
                <w:rPr>
                  <w:color w:val="00B0F0"/>
                </w:rPr>
                <w:t>)</w:t>
              </w:r>
            </w:ins>
          </w:p>
        </w:tc>
      </w:tr>
      <w:tr w:rsidR="00DB66C0" w:rsidRPr="00690A26" w14:paraId="1E29F365" w14:textId="77777777" w:rsidTr="007957AE">
        <w:trPr>
          <w:ins w:id="111" w:author="Ericsson JL - CT4#126" w:date="2024-10-30T18:01:00Z"/>
        </w:trPr>
        <w:tc>
          <w:tcPr>
            <w:tcW w:w="2025" w:type="dxa"/>
            <w:tcBorders>
              <w:top w:val="single" w:sz="4" w:space="0" w:color="auto"/>
              <w:left w:val="single" w:sz="4" w:space="0" w:color="auto"/>
              <w:bottom w:val="single" w:sz="4" w:space="0" w:color="auto"/>
              <w:right w:val="single" w:sz="4" w:space="0" w:color="auto"/>
            </w:tcBorders>
          </w:tcPr>
          <w:p w14:paraId="7C0F7F9B" w14:textId="32BB6A0F" w:rsidR="00DB66C0" w:rsidRDefault="00305CA6" w:rsidP="00DB66C0">
            <w:pPr>
              <w:pStyle w:val="TAL"/>
              <w:rPr>
                <w:ins w:id="112" w:author="Ericsson JL - CT4#126" w:date="2024-10-30T18:01:00Z"/>
                <w:lang w:eastAsia="zh-CN"/>
              </w:rPr>
            </w:pPr>
            <w:proofErr w:type="spellStart"/>
            <w:ins w:id="113" w:author="Ericsson JL - CT4#126" w:date="2024-10-30T18:30:00Z">
              <w:r>
                <w:t>s</w:t>
              </w:r>
            </w:ins>
            <w:ins w:id="114" w:author="Ericsson JL - CT4#126" w:date="2024-10-30T18:02:00Z">
              <w:r w:rsidR="00DB66C0" w:rsidRPr="00814307">
                <w:t>ervingPlmns</w:t>
              </w:r>
            </w:ins>
            <w:proofErr w:type="spellEnd"/>
          </w:p>
        </w:tc>
        <w:tc>
          <w:tcPr>
            <w:tcW w:w="1656" w:type="dxa"/>
            <w:tcBorders>
              <w:top w:val="single" w:sz="4" w:space="0" w:color="auto"/>
              <w:left w:val="single" w:sz="4" w:space="0" w:color="auto"/>
              <w:bottom w:val="single" w:sz="4" w:space="0" w:color="auto"/>
              <w:right w:val="single" w:sz="4" w:space="0" w:color="auto"/>
            </w:tcBorders>
          </w:tcPr>
          <w:p w14:paraId="799F460E" w14:textId="0F69442B" w:rsidR="00DB66C0" w:rsidRPr="00690A26" w:rsidRDefault="00DB66C0" w:rsidP="00DB66C0">
            <w:pPr>
              <w:pStyle w:val="TAL"/>
              <w:rPr>
                <w:ins w:id="115" w:author="Ericsson JL - CT4#126" w:date="2024-10-30T18:01:00Z"/>
              </w:rPr>
            </w:pPr>
            <w:ins w:id="116" w:author="Ericsson JL - CT4#126" w:date="2024-10-30T18:02:00Z">
              <w:r w:rsidRPr="00814307">
                <w:t>array(</w:t>
              </w:r>
              <w:proofErr w:type="spellStart"/>
              <w:r w:rsidRPr="00814307">
                <w:t>PlmnId</w:t>
              </w:r>
              <w:proofErr w:type="spellEnd"/>
              <w:r w:rsidRPr="00814307">
                <w:t>)</w:t>
              </w:r>
            </w:ins>
          </w:p>
        </w:tc>
        <w:tc>
          <w:tcPr>
            <w:tcW w:w="430" w:type="dxa"/>
            <w:tcBorders>
              <w:top w:val="single" w:sz="4" w:space="0" w:color="auto"/>
              <w:left w:val="single" w:sz="4" w:space="0" w:color="auto"/>
              <w:bottom w:val="single" w:sz="4" w:space="0" w:color="auto"/>
              <w:right w:val="single" w:sz="4" w:space="0" w:color="auto"/>
            </w:tcBorders>
          </w:tcPr>
          <w:p w14:paraId="6E4F84E3" w14:textId="45FD6F72" w:rsidR="00DB66C0" w:rsidRPr="00690A26" w:rsidRDefault="00032A0F" w:rsidP="00DB66C0">
            <w:pPr>
              <w:pStyle w:val="TAC"/>
              <w:rPr>
                <w:ins w:id="117" w:author="Ericsson JL - CT4#126" w:date="2024-10-30T18:01:00Z"/>
              </w:rPr>
            </w:pPr>
            <w:ins w:id="118" w:author="Ericsson JL - CT4#126" w:date="2024-10-30T18:02:00Z">
              <w:r>
                <w:t>O</w:t>
              </w:r>
            </w:ins>
          </w:p>
        </w:tc>
        <w:tc>
          <w:tcPr>
            <w:tcW w:w="1129" w:type="dxa"/>
            <w:tcBorders>
              <w:top w:val="single" w:sz="4" w:space="0" w:color="auto"/>
              <w:left w:val="single" w:sz="4" w:space="0" w:color="auto"/>
              <w:bottom w:val="single" w:sz="4" w:space="0" w:color="auto"/>
              <w:right w:val="single" w:sz="4" w:space="0" w:color="auto"/>
            </w:tcBorders>
          </w:tcPr>
          <w:p w14:paraId="7BA9F7C4" w14:textId="5523E857" w:rsidR="00DB66C0" w:rsidRPr="00690A26" w:rsidRDefault="00DB66C0" w:rsidP="00DB66C0">
            <w:pPr>
              <w:pStyle w:val="TAL"/>
              <w:rPr>
                <w:ins w:id="119" w:author="Ericsson JL - CT4#126" w:date="2024-10-30T18:01:00Z"/>
              </w:rPr>
            </w:pPr>
            <w:ins w:id="120" w:author="Ericsson JL - CT4#126" w:date="2024-10-30T18:02:00Z">
              <w:r w:rsidRPr="00814307">
                <w:t>1..N</w:t>
              </w:r>
            </w:ins>
          </w:p>
        </w:tc>
        <w:tc>
          <w:tcPr>
            <w:tcW w:w="4344" w:type="dxa"/>
            <w:tcBorders>
              <w:top w:val="single" w:sz="4" w:space="0" w:color="auto"/>
              <w:left w:val="single" w:sz="4" w:space="0" w:color="auto"/>
              <w:bottom w:val="single" w:sz="4" w:space="0" w:color="auto"/>
              <w:right w:val="single" w:sz="4" w:space="0" w:color="auto"/>
            </w:tcBorders>
          </w:tcPr>
          <w:p w14:paraId="30D0C7B1" w14:textId="567AD84A" w:rsidR="00DB66C0" w:rsidRDefault="00741907" w:rsidP="00DB66C0">
            <w:pPr>
              <w:pStyle w:val="TAL"/>
              <w:rPr>
                <w:ins w:id="121" w:author="Ericsson JL - CT4#126" w:date="2024-10-30T18:07:00Z"/>
              </w:rPr>
            </w:pPr>
            <w:ins w:id="122" w:author="Ericsson JL - CT4#126" w:date="2024-10-30T18:06:00Z">
              <w:r>
                <w:t>When p</w:t>
              </w:r>
            </w:ins>
            <w:ins w:id="123" w:author="Ericsson JL - CT4#126" w:date="2024-10-30T18:07:00Z">
              <w:r>
                <w:t>resent, this IE shall indicate the l</w:t>
              </w:r>
            </w:ins>
            <w:ins w:id="124" w:author="Ericsson JL - CT4#126" w:date="2024-10-30T18:02:00Z">
              <w:r w:rsidR="00DB66C0" w:rsidRPr="00814307">
                <w:t>ist of serving network PLMN ID that can be served by the P</w:t>
              </w:r>
            </w:ins>
            <w:ins w:id="125" w:author="Ericsson JL - CT4#126" w:date="2024-10-30T18:10:00Z">
              <w:r w:rsidR="00876CB8">
                <w:noBreakHyphen/>
              </w:r>
            </w:ins>
            <w:ins w:id="126" w:author="Ericsson JL - CT4#126" w:date="2024-10-30T18:02:00Z">
              <w:r w:rsidR="00DB66C0" w:rsidRPr="00814307">
                <w:t>CSC</w:t>
              </w:r>
            </w:ins>
            <w:ins w:id="127" w:author="Ericsson JL - CT4#126" w:date="2024-10-30T18:07:00Z">
              <w:r w:rsidR="00657163">
                <w:t>F.</w:t>
              </w:r>
            </w:ins>
          </w:p>
          <w:p w14:paraId="20678539" w14:textId="77777777" w:rsidR="00657163" w:rsidRDefault="00657163" w:rsidP="00DB66C0">
            <w:pPr>
              <w:pStyle w:val="TAL"/>
              <w:rPr>
                <w:ins w:id="128" w:author="Ericsson JL - CT4#126" w:date="2024-10-30T18:07:00Z"/>
              </w:rPr>
            </w:pPr>
          </w:p>
          <w:p w14:paraId="42930B6C" w14:textId="53069E8D" w:rsidR="00657163" w:rsidRPr="00690A26" w:rsidRDefault="00657163" w:rsidP="00DB66C0">
            <w:pPr>
              <w:pStyle w:val="TAL"/>
              <w:rPr>
                <w:ins w:id="129" w:author="Ericsson JL - CT4#126" w:date="2024-10-30T18:01:00Z"/>
                <w:rFonts w:cs="Arial"/>
                <w:szCs w:val="18"/>
              </w:rPr>
            </w:pPr>
            <w:ins w:id="130" w:author="Ericsson JL - CT4#126" w:date="2024-10-30T18:07:00Z">
              <w:r>
                <w:t>Absence of this IE indicates that the P</w:t>
              </w:r>
            </w:ins>
            <w:ins w:id="131" w:author="Ericsson JL - CT4#126" w:date="2024-10-30T18:10:00Z">
              <w:r w:rsidR="000070D3">
                <w:noBreakHyphen/>
              </w:r>
            </w:ins>
            <w:ins w:id="132" w:author="Ericsson JL - CT4#126" w:date="2024-10-30T18:07:00Z">
              <w:r>
                <w:t>CSCF can serve any serving PLMN.</w:t>
              </w:r>
            </w:ins>
          </w:p>
        </w:tc>
      </w:tr>
      <w:tr w:rsidR="00D65BA9" w:rsidRPr="00690A26" w14:paraId="660FF384" w14:textId="77777777" w:rsidTr="007957AE">
        <w:tc>
          <w:tcPr>
            <w:tcW w:w="9584" w:type="dxa"/>
            <w:gridSpan w:val="5"/>
            <w:tcBorders>
              <w:top w:val="single" w:sz="4" w:space="0" w:color="auto"/>
              <w:left w:val="single" w:sz="4" w:space="0" w:color="auto"/>
              <w:bottom w:val="single" w:sz="4" w:space="0" w:color="auto"/>
              <w:right w:val="single" w:sz="4" w:space="0" w:color="auto"/>
            </w:tcBorders>
          </w:tcPr>
          <w:p w14:paraId="6F7BFCE6" w14:textId="66E39289" w:rsidR="00D65BA9" w:rsidRDefault="00D65BA9" w:rsidP="007957AE">
            <w:pPr>
              <w:pStyle w:val="TAN"/>
              <w:rPr>
                <w:ins w:id="133" w:author="Ericsson JL - CT4#126" w:date="2024-10-30T18:07:00Z"/>
              </w:rPr>
            </w:pPr>
            <w:r>
              <w:t>NOTE</w:t>
            </w:r>
            <w:ins w:id="134" w:author="Ericsson JL - CT4#126" w:date="2024-10-30T18:10:00Z">
              <w:r w:rsidR="00693457">
                <w:t> 1</w:t>
              </w:r>
            </w:ins>
            <w:r>
              <w:t>:</w:t>
            </w:r>
            <w:r>
              <w:tab/>
              <w:t>The Mw addressing information of the P-CSCF may be used by other NFs (e.g., SMF) in P-CSCF restoration scenarios (see 3GPP TS 23.380 [45], clause </w:t>
            </w:r>
            <w:r w:rsidRPr="00C557EF">
              <w:t>5.8.4.2</w:t>
            </w:r>
            <w:r>
              <w:t xml:space="preserve"> and clause </w:t>
            </w:r>
            <w:r w:rsidRPr="00C557EF">
              <w:t>5.8.5.2</w:t>
            </w:r>
            <w:r>
              <w:t>), where a mapping between Gm and Mw addresses may be used to determine the updated list of P-CSCFs to be sent to the UE, after excluding those P-CSCF instances that have been deemed as failed by the S-CSCF.</w:t>
            </w:r>
          </w:p>
          <w:p w14:paraId="4FCF7D8A" w14:textId="58034271" w:rsidR="002C72F5" w:rsidRPr="00690A26" w:rsidRDefault="002C72F5" w:rsidP="007957AE">
            <w:pPr>
              <w:pStyle w:val="TAN"/>
              <w:rPr>
                <w:rFonts w:cs="Arial"/>
                <w:szCs w:val="18"/>
              </w:rPr>
            </w:pPr>
            <w:ins w:id="135" w:author="Ericsson JL - CT4#126" w:date="2024-10-30T18:07:00Z">
              <w:r>
                <w:t>NOTE </w:t>
              </w:r>
              <w:r w:rsidRPr="002C72F5">
                <w:rPr>
                  <w:highlight w:val="yellow"/>
                </w:rPr>
                <w:t>x</w:t>
              </w:r>
            </w:ins>
            <w:ins w:id="136" w:author="Ericsson JL - CT4#126" w:date="2024-10-30T18:08:00Z">
              <w:r>
                <w:t>:</w:t>
              </w:r>
              <w:r>
                <w:tab/>
              </w:r>
            </w:ins>
            <w:ins w:id="137" w:author="Ericsson JL - CT4#126" w:date="2024-10-31T09:43:00Z">
              <w:r w:rsidR="00337F8F" w:rsidRPr="00690A26">
                <w:rPr>
                  <w:rFonts w:cs="Arial"/>
                  <w:szCs w:val="18"/>
                </w:rPr>
                <w:t xml:space="preserve"> I</w:t>
              </w:r>
              <w:r w:rsidR="00337F8F" w:rsidRPr="00690A26">
                <w:t xml:space="preserve">f none of these parameters </w:t>
              </w:r>
              <w:r w:rsidR="00337F8F">
                <w:t>are</w:t>
              </w:r>
              <w:r w:rsidR="00337F8F" w:rsidRPr="00690A26">
                <w:t xml:space="preserve"> provided, the </w:t>
              </w:r>
              <w:r w:rsidR="00546979">
                <w:t>P</w:t>
              </w:r>
              <w:r w:rsidR="00546979">
                <w:noBreakHyphen/>
                <w:t xml:space="preserve">CSCF can serve </w:t>
              </w:r>
              <w:r w:rsidR="00337F8F" w:rsidRPr="00690A26">
                <w:t>any SUPI or GPSI</w:t>
              </w:r>
              <w:r w:rsidR="00337F8F">
                <w:t xml:space="preserve"> managed by the PLMN of the </w:t>
              </w:r>
            </w:ins>
            <w:ins w:id="138" w:author="Ericsson JL - CT4#126" w:date="2024-10-31T09:44:00Z">
              <w:r w:rsidR="00260156">
                <w:t>P</w:t>
              </w:r>
              <w:r w:rsidR="00260156">
                <w:noBreakHyphen/>
                <w:t xml:space="preserve">CSCF </w:t>
              </w:r>
            </w:ins>
            <w:ins w:id="139" w:author="Ericsson JL - CT4#126" w:date="2024-10-31T09:43:00Z">
              <w:r w:rsidR="00337F8F">
                <w:t>instance</w:t>
              </w:r>
              <w:r w:rsidR="00337F8F" w:rsidRPr="00690A26">
                <w:t>.</w:t>
              </w:r>
              <w:r w:rsidR="00337F8F">
                <w:t xml:space="preserve"> If "</w:t>
              </w:r>
              <w:proofErr w:type="spellStart"/>
              <w:r w:rsidR="00337F8F">
                <w:t>supiRanges</w:t>
              </w:r>
              <w:proofErr w:type="spellEnd"/>
              <w:r w:rsidR="00337F8F">
                <w:t xml:space="preserve">" </w:t>
              </w:r>
            </w:ins>
            <w:ins w:id="140" w:author="Ericsson JL - CT4#126" w:date="2024-10-31T09:44:00Z">
              <w:r w:rsidR="00C82FF8">
                <w:t xml:space="preserve">IE </w:t>
              </w:r>
            </w:ins>
            <w:ins w:id="141" w:author="Ericsson JL - CT4#126" w:date="2024-10-31T09:43:00Z">
              <w:r w:rsidR="00337F8F" w:rsidRPr="00107D92">
                <w:t>is absent and "</w:t>
              </w:r>
              <w:proofErr w:type="spellStart"/>
              <w:r w:rsidR="00337F8F" w:rsidRPr="00107D92">
                <w:t>groupId</w:t>
              </w:r>
              <w:proofErr w:type="spellEnd"/>
              <w:r w:rsidR="00337F8F" w:rsidRPr="00107D92">
                <w:t xml:space="preserve">" is present, the SUPIs served by this </w:t>
              </w:r>
            </w:ins>
            <w:ins w:id="142" w:author="Ericsson JL - CT4#126" w:date="2024-10-31T09:44:00Z">
              <w:r w:rsidR="00167A70">
                <w:lastRenderedPageBreak/>
                <w:t>P</w:t>
              </w:r>
              <w:r w:rsidR="00167A70">
                <w:noBreakHyphen/>
                <w:t xml:space="preserve">CSCF </w:t>
              </w:r>
            </w:ins>
            <w:ins w:id="143" w:author="Ericsson JL - CT4#126" w:date="2024-10-31T09:43:00Z">
              <w:r w:rsidR="00337F8F" w:rsidRPr="00107D92">
                <w:t>instance are determined by the NRF</w:t>
              </w:r>
              <w:r w:rsidR="00337F8F">
                <w:t>; if "</w:t>
              </w:r>
              <w:proofErr w:type="spellStart"/>
              <w:r w:rsidR="00337F8F">
                <w:t>gpsiRanges</w:t>
              </w:r>
              <w:proofErr w:type="spellEnd"/>
              <w:r w:rsidR="00337F8F">
                <w:t>" is absent and "</w:t>
              </w:r>
              <w:proofErr w:type="spellStart"/>
              <w:r w:rsidR="00337F8F">
                <w:t>groupId</w:t>
              </w:r>
              <w:proofErr w:type="spellEnd"/>
              <w:r w:rsidR="00337F8F">
                <w:t xml:space="preserve">" is present, the </w:t>
              </w:r>
              <w:r w:rsidR="00337F8F" w:rsidRPr="00107D92">
                <w:rPr>
                  <w:lang w:val="en-US"/>
                </w:rPr>
                <w:t>GP</w:t>
              </w:r>
              <w:r w:rsidR="00337F8F">
                <w:rPr>
                  <w:lang w:val="en-US"/>
                </w:rPr>
                <w:t>SI</w:t>
              </w:r>
              <w:r w:rsidR="00337F8F">
                <w:t>s served by this UDR instance are determined by the NRF</w:t>
              </w:r>
            </w:ins>
            <w:ins w:id="144" w:author="Ericsson JL - CT4#126" w:date="2024-10-31T09:45:00Z">
              <w:r w:rsidR="00F51719">
                <w:rPr>
                  <w:lang w:val="en-US"/>
                </w:rPr>
                <w:t>.</w:t>
              </w:r>
            </w:ins>
          </w:p>
        </w:tc>
      </w:tr>
    </w:tbl>
    <w:p w14:paraId="784AB3E7" w14:textId="25F11DEE" w:rsidR="0078488B" w:rsidRDefault="0078488B" w:rsidP="0078488B">
      <w:pPr>
        <w:pStyle w:val="B1"/>
        <w:ind w:hanging="1"/>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B4E24B" w14:textId="77777777" w:rsidR="0055625D" w:rsidRPr="00690A26" w:rsidRDefault="0055625D" w:rsidP="0055625D">
      <w:pPr>
        <w:pStyle w:val="H6"/>
      </w:pPr>
      <w:bookmarkStart w:id="145" w:name="_Toc24937748"/>
      <w:bookmarkStart w:id="146" w:name="_Toc33962568"/>
      <w:bookmarkStart w:id="147" w:name="_Toc42883337"/>
      <w:bookmarkStart w:id="148" w:name="_Toc49733205"/>
      <w:bookmarkStart w:id="149" w:name="_Toc56690832"/>
      <w:bookmarkEnd w:id="7"/>
      <w:bookmarkEnd w:id="8"/>
      <w:bookmarkEnd w:id="9"/>
      <w:bookmarkEnd w:id="10"/>
      <w:bookmarkEnd w:id="11"/>
      <w:r w:rsidRPr="00690A26">
        <w:t>6.2.3.2.3.1</w:t>
      </w:r>
      <w:r w:rsidRPr="00690A26">
        <w:tab/>
        <w:t>GET</w:t>
      </w:r>
      <w:bookmarkEnd w:id="145"/>
      <w:bookmarkEnd w:id="146"/>
      <w:bookmarkEnd w:id="147"/>
      <w:bookmarkEnd w:id="148"/>
      <w:bookmarkEnd w:id="149"/>
    </w:p>
    <w:p w14:paraId="445A3C53" w14:textId="77777777" w:rsidR="0055625D" w:rsidRPr="00690A26" w:rsidRDefault="0055625D" w:rsidP="0055625D">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4C91744" w14:textId="77777777" w:rsidR="0055625D" w:rsidRPr="00690A26" w:rsidRDefault="0055625D" w:rsidP="0055625D">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55625D" w:rsidRPr="00690A26" w14:paraId="0542D8F0" w14:textId="77777777" w:rsidTr="007957A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18E60BF" w14:textId="77777777" w:rsidR="0055625D" w:rsidRPr="00690A26" w:rsidRDefault="0055625D" w:rsidP="007957A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E225F73" w14:textId="77777777" w:rsidR="0055625D" w:rsidRPr="00690A26" w:rsidRDefault="0055625D" w:rsidP="007957A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7B46D02" w14:textId="77777777" w:rsidR="0055625D" w:rsidRPr="00690A26" w:rsidRDefault="0055625D" w:rsidP="007957A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FC6C257" w14:textId="77777777" w:rsidR="0055625D" w:rsidRPr="00690A26" w:rsidRDefault="0055625D" w:rsidP="007957A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71A4A90" w14:textId="77777777" w:rsidR="0055625D" w:rsidRPr="00690A26" w:rsidRDefault="0055625D" w:rsidP="007957A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6AB50AD" w14:textId="77777777" w:rsidR="0055625D" w:rsidRPr="00690A26" w:rsidRDefault="0055625D" w:rsidP="007957AE">
            <w:pPr>
              <w:pStyle w:val="TAH"/>
            </w:pPr>
            <w:r w:rsidRPr="00690A26">
              <w:t>Applicability</w:t>
            </w:r>
          </w:p>
        </w:tc>
      </w:tr>
      <w:tr w:rsidR="00A313B9" w:rsidRPr="00690A26" w14:paraId="3DC7823C" w14:textId="77777777" w:rsidTr="00A313B9">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1B9EFFC9" w14:textId="54E26C9E" w:rsidR="00A313B9" w:rsidRPr="00A313B9" w:rsidRDefault="00A313B9" w:rsidP="007957AE">
            <w:pPr>
              <w:pStyle w:val="TAL"/>
              <w:rPr>
                <w:rFonts w:ascii="Times New Roman" w:hAnsi="Times New Roman"/>
                <w:b/>
                <w:bCs/>
              </w:rPr>
            </w:pPr>
            <w:r w:rsidRPr="00A313B9">
              <w:rPr>
                <w:rFonts w:ascii="Times New Roman" w:hAnsi="Times New Roman"/>
                <w:b/>
                <w:bCs/>
                <w:color w:val="FF0000"/>
              </w:rPr>
              <w:t xml:space="preserve">************* Table Rows </w:t>
            </w:r>
            <w:r w:rsidR="00582CE3">
              <w:rPr>
                <w:rFonts w:ascii="Times New Roman" w:hAnsi="Times New Roman"/>
                <w:b/>
                <w:bCs/>
                <w:color w:val="FF0000"/>
              </w:rPr>
              <w:t>S</w:t>
            </w:r>
            <w:r w:rsidRPr="00A313B9">
              <w:rPr>
                <w:rFonts w:ascii="Times New Roman" w:hAnsi="Times New Roman"/>
                <w:b/>
                <w:bCs/>
                <w:color w:val="FF0000"/>
              </w:rPr>
              <w:t>kipped for Clarity ***********</w:t>
            </w:r>
          </w:p>
        </w:tc>
      </w:tr>
      <w:tr w:rsidR="0055625D" w:rsidRPr="00690A26" w14:paraId="6E107728"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DC04D3" w14:textId="77777777" w:rsidR="0055625D" w:rsidRPr="00690A26" w:rsidRDefault="0055625D" w:rsidP="007957AE">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B1E200" w14:textId="77777777" w:rsidR="0055625D" w:rsidRPr="00690A26" w:rsidRDefault="0055625D" w:rsidP="007957AE">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5B38018D"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A05944"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E24BA4" w14:textId="77777777" w:rsidR="0055625D" w:rsidRDefault="0055625D" w:rsidP="007957AE">
            <w:pPr>
              <w:pStyle w:val="TAL"/>
              <w:rPr>
                <w:ins w:id="150" w:author="Ericsson JL - CT4#126" w:date="2024-10-30T18:19:00Z"/>
              </w:rPr>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w:t>
            </w:r>
            <w:del w:id="151" w:author="Ericsson JL - CT4#126" w:date="2024-10-30T18:19:00Z">
              <w:r w:rsidRPr="00690A26" w:rsidDel="003D6726">
                <w:delText xml:space="preserve">or </w:delText>
              </w:r>
            </w:del>
            <w:r w:rsidRPr="00690A26">
              <w:t>"UDR"</w:t>
            </w:r>
            <w:ins w:id="152" w:author="Ericsson JL - CT4#126" w:date="2024-10-30T18:19:00Z">
              <w:r w:rsidR="003D6726">
                <w:t xml:space="preserve"> or "P</w:t>
              </w:r>
              <w:r w:rsidR="003D6726">
                <w:noBreakHyphen/>
                <w:t>CSCF"</w:t>
              </w:r>
            </w:ins>
            <w:r w:rsidRPr="00690A26">
              <w:t>.</w:t>
            </w:r>
          </w:p>
          <w:p w14:paraId="388D2D6A" w14:textId="3444FCFE" w:rsidR="00E52A86" w:rsidRPr="00690A26" w:rsidRDefault="00E52A86" w:rsidP="007957AE">
            <w:pPr>
              <w:pStyle w:val="TAL"/>
            </w:pPr>
            <w:ins w:id="153" w:author="Ericsson JL - CT4#126" w:date="2024-10-30T18:19:00Z">
              <w:r>
                <w:t>(NOTE </w:t>
              </w:r>
              <w:r w:rsidRPr="0015619E">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1B141FB1" w14:textId="77777777" w:rsidR="0055625D" w:rsidRPr="00690A26" w:rsidRDefault="0055625D" w:rsidP="007957AE">
            <w:pPr>
              <w:pStyle w:val="TAL"/>
            </w:pPr>
          </w:p>
        </w:tc>
      </w:tr>
      <w:tr w:rsidR="0055625D" w:rsidRPr="00690A26" w14:paraId="051A6C69"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B819AB" w14:textId="77777777" w:rsidR="0055625D" w:rsidRPr="00690A26" w:rsidRDefault="0055625D" w:rsidP="007957A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9BD6A66" w14:textId="77777777" w:rsidR="0055625D" w:rsidRPr="00690A26" w:rsidRDefault="0055625D" w:rsidP="007957A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12A78427"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858F61"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A5375" w14:textId="77777777" w:rsidR="0055625D" w:rsidRPr="00690A26" w:rsidRDefault="0055625D" w:rsidP="007957AE">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FC07377" w14:textId="77777777" w:rsidR="0055625D" w:rsidRPr="00690A26" w:rsidRDefault="0055625D" w:rsidP="007957AE">
            <w:pPr>
              <w:pStyle w:val="TAL"/>
            </w:pPr>
          </w:p>
        </w:tc>
      </w:tr>
      <w:tr w:rsidR="0055625D" w:rsidRPr="00690A26" w14:paraId="2187B739"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DA9E5" w14:textId="77777777" w:rsidR="0055625D" w:rsidRPr="00690A26" w:rsidRDefault="0055625D" w:rsidP="007957AE">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442BA768" w14:textId="77777777" w:rsidR="0055625D" w:rsidRPr="00690A26" w:rsidRDefault="0055625D" w:rsidP="007957A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9C22C3A"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7990C"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0B05" w14:textId="77777777" w:rsidR="0055625D" w:rsidRPr="00690A26" w:rsidRDefault="0055625D" w:rsidP="007957A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DE985C" w14:textId="77777777" w:rsidR="0055625D" w:rsidRPr="00690A26" w:rsidRDefault="0055625D" w:rsidP="007957AE">
            <w:pPr>
              <w:pStyle w:val="TAL"/>
            </w:pPr>
          </w:p>
        </w:tc>
      </w:tr>
      <w:tr w:rsidR="0055625D" w:rsidRPr="00690A26" w14:paraId="5ACAEEE3"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CC937" w14:textId="77777777" w:rsidR="0055625D" w:rsidRPr="00690A26" w:rsidRDefault="0055625D" w:rsidP="007957A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A103612" w14:textId="77777777" w:rsidR="0055625D" w:rsidRPr="00690A26" w:rsidRDefault="0055625D" w:rsidP="007957A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4AF72A61"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219CEA"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8D7009" w14:textId="77777777" w:rsidR="0055625D" w:rsidRPr="00690A26" w:rsidRDefault="0055625D" w:rsidP="007957AE">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600FD77E" w14:textId="77777777" w:rsidR="0055625D" w:rsidRPr="00690A26" w:rsidRDefault="0055625D" w:rsidP="007957AE">
            <w:pPr>
              <w:pStyle w:val="TAL"/>
            </w:pPr>
          </w:p>
        </w:tc>
      </w:tr>
      <w:tr w:rsidR="0055625D" w:rsidRPr="00690A26" w14:paraId="7EE4F8BC"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B6CCE" w14:textId="77777777" w:rsidR="0055625D" w:rsidRPr="00690A26" w:rsidRDefault="0055625D" w:rsidP="007957AE">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0C9FBB8" w14:textId="77777777" w:rsidR="0055625D" w:rsidRPr="00690A26" w:rsidRDefault="0055625D" w:rsidP="007957AE">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FCA965C"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F7436E"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29E1D" w14:textId="77777777" w:rsidR="0055625D" w:rsidRPr="00690A26" w:rsidRDefault="0055625D" w:rsidP="007957AE">
            <w:pPr>
              <w:pStyle w:val="TAL"/>
            </w:pPr>
            <w:r w:rsidRPr="00690A26">
              <w:t>When present, this IE indicates whether a combined SMF/PGW-C or a standalone SMF needs to be discovered.</w:t>
            </w:r>
          </w:p>
          <w:p w14:paraId="39D89F7E" w14:textId="77777777" w:rsidR="0055625D" w:rsidRPr="00690A26" w:rsidRDefault="0055625D" w:rsidP="007957AE">
            <w:pPr>
              <w:pStyle w:val="TAL"/>
            </w:pPr>
          </w:p>
          <w:p w14:paraId="466B8043" w14:textId="77777777" w:rsidR="0055625D" w:rsidRPr="00690A26" w:rsidRDefault="0055625D" w:rsidP="007957A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245BDD" w14:textId="77777777" w:rsidR="0055625D" w:rsidRPr="00690A26" w:rsidRDefault="0055625D" w:rsidP="007957AE">
            <w:pPr>
              <w:pStyle w:val="TAL"/>
            </w:pPr>
          </w:p>
        </w:tc>
      </w:tr>
      <w:tr w:rsidR="0055625D" w:rsidRPr="00690A26" w14:paraId="17D3CDDF"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274121" w14:textId="77777777" w:rsidR="0055625D" w:rsidRPr="00690A26" w:rsidRDefault="0055625D" w:rsidP="007957AE">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9FA5A24" w14:textId="77777777" w:rsidR="0055625D" w:rsidRPr="00690A26" w:rsidRDefault="0055625D" w:rsidP="007957A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460F80A" w14:textId="77777777" w:rsidR="0055625D" w:rsidRPr="00690A26" w:rsidRDefault="0055625D" w:rsidP="007957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184CC2" w14:textId="77777777" w:rsidR="0055625D" w:rsidRPr="00690A26" w:rsidRDefault="0055625D" w:rsidP="007957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458000" w14:textId="77777777" w:rsidR="0055625D" w:rsidRDefault="0055625D" w:rsidP="007957AE">
            <w:pPr>
              <w:pStyle w:val="TAL"/>
            </w:pPr>
            <w:r>
              <w:t>When present, this IE indicates whether combined PGW-C+SMF(s) or standalone SMF(s) are preferred.</w:t>
            </w:r>
          </w:p>
          <w:p w14:paraId="174C4B75" w14:textId="77777777" w:rsidR="0055625D" w:rsidRDefault="0055625D" w:rsidP="007957AE">
            <w:pPr>
              <w:pStyle w:val="TAL"/>
            </w:pPr>
          </w:p>
          <w:p w14:paraId="64F7779B" w14:textId="77777777" w:rsidR="0055625D" w:rsidRPr="00690A26" w:rsidRDefault="0055625D" w:rsidP="007957A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04B466AE" w14:textId="77777777" w:rsidR="0055625D" w:rsidRPr="00690A26" w:rsidRDefault="0055625D" w:rsidP="007957AE">
            <w:pPr>
              <w:pStyle w:val="TAL"/>
            </w:pPr>
            <w:r>
              <w:rPr>
                <w:lang w:eastAsia="zh-CN"/>
              </w:rPr>
              <w:t>Query-SBIProtoc17</w:t>
            </w:r>
          </w:p>
        </w:tc>
      </w:tr>
      <w:tr w:rsidR="0055625D" w:rsidRPr="00690A26" w14:paraId="066077FF"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DA161" w14:textId="77777777" w:rsidR="0055625D" w:rsidRPr="00690A26" w:rsidRDefault="0055625D" w:rsidP="007957AE">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B74D702" w14:textId="77777777" w:rsidR="0055625D" w:rsidRPr="00690A26" w:rsidRDefault="0055625D" w:rsidP="007957AE">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96096"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AB33CE"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EF5374" w14:textId="77777777" w:rsidR="0055625D" w:rsidRPr="00690A26" w:rsidRDefault="0055625D" w:rsidP="007957A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B617F61" w14:textId="77777777" w:rsidR="0055625D" w:rsidRPr="00690A26" w:rsidRDefault="0055625D" w:rsidP="007957AE">
            <w:pPr>
              <w:pStyle w:val="TAL"/>
              <w:rPr>
                <w:rFonts w:cs="Arial"/>
                <w:szCs w:val="18"/>
              </w:rPr>
            </w:pPr>
          </w:p>
        </w:tc>
      </w:tr>
      <w:tr w:rsidR="0055625D" w:rsidRPr="00690A26" w14:paraId="47BE1B3F"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E81740" w14:textId="77777777" w:rsidR="0055625D" w:rsidRPr="00690A26" w:rsidRDefault="0055625D" w:rsidP="007957AE">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0BD0D323" w14:textId="77777777" w:rsidR="0055625D" w:rsidRPr="00690A26" w:rsidRDefault="0055625D" w:rsidP="007957AE">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654093DE" w14:textId="77777777" w:rsidR="0055625D" w:rsidRPr="00690A26" w:rsidRDefault="0055625D" w:rsidP="007957A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75A7A7" w14:textId="77777777" w:rsidR="0055625D" w:rsidRPr="00690A26" w:rsidRDefault="0055625D" w:rsidP="007957A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DA31C" w14:textId="77777777" w:rsidR="0055625D" w:rsidRPr="00690A26" w:rsidRDefault="0055625D" w:rsidP="007957A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D57434F" w14:textId="77777777" w:rsidR="0055625D" w:rsidRPr="00690A26" w:rsidRDefault="0055625D" w:rsidP="007957AE">
            <w:pPr>
              <w:pStyle w:val="TAL"/>
              <w:rPr>
                <w:rFonts w:cs="Arial"/>
                <w:szCs w:val="18"/>
              </w:rPr>
            </w:pPr>
            <w:r w:rsidRPr="005C262B">
              <w:rPr>
                <w:lang w:eastAsia="zh-CN"/>
              </w:rPr>
              <w:t>Query-SBIProtoc17</w:t>
            </w:r>
          </w:p>
        </w:tc>
      </w:tr>
      <w:tr w:rsidR="0055625D" w:rsidRPr="00690A26" w14:paraId="531E88F6"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2808F1" w14:textId="77777777" w:rsidR="0055625D" w:rsidRPr="00690A26" w:rsidRDefault="0055625D" w:rsidP="007957AE">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1EBE337" w14:textId="77777777" w:rsidR="0055625D" w:rsidRPr="00690A26" w:rsidRDefault="0055625D" w:rsidP="007957AE">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21786A68" w14:textId="77777777" w:rsidR="0055625D" w:rsidRPr="00690A26" w:rsidRDefault="0055625D" w:rsidP="007957A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6DED1" w14:textId="77777777" w:rsidR="0055625D" w:rsidRPr="00690A26" w:rsidRDefault="0055625D" w:rsidP="007957A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0805F6" w14:textId="77777777" w:rsidR="0055625D" w:rsidRDefault="0055625D" w:rsidP="007957AE">
            <w:pPr>
              <w:pStyle w:val="TAL"/>
              <w:rPr>
                <w:ins w:id="154" w:author="Ericsson JL - CT4#126" w:date="2024-10-30T18:20:00Z"/>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ins w:id="155" w:author="Ericsson JL - CT4#126" w:date="2024-10-30T18:19:00Z">
              <w:r w:rsidR="00BF52AC">
                <w:t>,</w:t>
              </w:r>
            </w:ins>
            <w:del w:id="156" w:author="Ericsson JL - CT4#126" w:date="2024-10-30T18:19:00Z">
              <w:r w:rsidRPr="00690A26" w:rsidDel="00BF52AC">
                <w:delText xml:space="preserve"> or</w:delText>
              </w:r>
            </w:del>
            <w:r w:rsidRPr="00690A26">
              <w:t xml:space="preserve"> "UDR"</w:t>
            </w:r>
            <w:ins w:id="157" w:author="Ericsson JL - CT4#126" w:date="2024-10-30T18:19:00Z">
              <w:r w:rsidR="00BF52AC">
                <w:t xml:space="preserve"> or "P</w:t>
              </w:r>
              <w:r w:rsidR="00BF52AC">
                <w:noBreakHyphen/>
                <w:t>CSCF"</w:t>
              </w:r>
            </w:ins>
            <w:r w:rsidRPr="00690A26">
              <w:t>.</w:t>
            </w:r>
          </w:p>
          <w:p w14:paraId="6DEEB2E4" w14:textId="77BB209B" w:rsidR="00E52A86" w:rsidRPr="00690A26" w:rsidRDefault="00E52A86" w:rsidP="007957AE">
            <w:pPr>
              <w:pStyle w:val="TAL"/>
              <w:rPr>
                <w:rFonts w:cs="Arial"/>
                <w:szCs w:val="18"/>
              </w:rPr>
            </w:pPr>
            <w:ins w:id="158" w:author="Ericsson JL - CT4#126" w:date="2024-10-30T18:19:00Z">
              <w:r>
                <w:t>(NOTE </w:t>
              </w:r>
              <w:r w:rsidRPr="0015619E">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7951D327" w14:textId="77777777" w:rsidR="0055625D" w:rsidRPr="00690A26" w:rsidRDefault="0055625D" w:rsidP="007957AE">
            <w:pPr>
              <w:pStyle w:val="TAL"/>
            </w:pPr>
          </w:p>
        </w:tc>
      </w:tr>
      <w:tr w:rsidR="003D707A" w:rsidRPr="00690A26" w14:paraId="71F511AB"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602AC" w14:textId="5E18876F" w:rsidR="003D707A" w:rsidRPr="00690A26" w:rsidRDefault="003D707A" w:rsidP="003D707A">
            <w:pPr>
              <w:pStyle w:val="TAL"/>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CE13B3A" w14:textId="6E1090D4" w:rsidR="003D707A" w:rsidRPr="00690A26" w:rsidRDefault="003D707A" w:rsidP="003D707A">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7AA097F" w14:textId="0C90F740" w:rsidR="003D707A" w:rsidRPr="00690A26" w:rsidRDefault="003D707A" w:rsidP="003D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3B166A" w14:textId="306A0AD2" w:rsidR="003D707A" w:rsidRPr="00690A26" w:rsidRDefault="003D707A" w:rsidP="003D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7D313" w14:textId="6F2DF972" w:rsidR="003D707A" w:rsidRPr="00690A26" w:rsidRDefault="003D707A" w:rsidP="003D707A">
            <w:pPr>
              <w:pStyle w:val="TAL"/>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C94F54" w14:textId="77777777" w:rsidR="003D707A" w:rsidRPr="00690A26" w:rsidRDefault="003D707A" w:rsidP="003D707A">
            <w:pPr>
              <w:pStyle w:val="TAL"/>
            </w:pPr>
          </w:p>
        </w:tc>
      </w:tr>
      <w:tr w:rsidR="003D707A" w:rsidRPr="00690A26" w14:paraId="1BB51A1E"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41DF56" w14:textId="51C77E7A" w:rsidR="003D707A" w:rsidRPr="00690A26" w:rsidRDefault="003D707A" w:rsidP="003D707A">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421C45B" w14:textId="6D4BF618" w:rsidR="003D707A" w:rsidRPr="00690A26" w:rsidRDefault="003D707A" w:rsidP="003D707A">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3E768FEE" w14:textId="162CE684" w:rsidR="003D707A" w:rsidRPr="00690A26" w:rsidRDefault="003D707A" w:rsidP="003D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7C7221" w14:textId="539409BA" w:rsidR="003D707A" w:rsidRPr="00690A26" w:rsidRDefault="003D707A" w:rsidP="003D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46121D" w14:textId="77777777" w:rsidR="003D707A" w:rsidRDefault="003D707A" w:rsidP="003D707A">
            <w:pPr>
              <w:pStyle w:val="TAL"/>
            </w:pPr>
            <w:r w:rsidRPr="00690A26">
              <w:t>When present, this IE shall contain the application identifiers and/or application function identifiers in PFD management. This may be included if the target NF type is "NEF".</w:t>
            </w:r>
          </w:p>
          <w:p w14:paraId="72333F91" w14:textId="2831D1CE" w:rsidR="003D707A" w:rsidRPr="00690A26" w:rsidRDefault="003D707A" w:rsidP="003D707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31A86E0" w14:textId="1A4A9BA3" w:rsidR="003D707A" w:rsidRPr="00690A26" w:rsidRDefault="003D707A" w:rsidP="003D707A">
            <w:pPr>
              <w:pStyle w:val="TAL"/>
            </w:pPr>
            <w:r w:rsidRPr="00690A26">
              <w:rPr>
                <w:noProof/>
                <w:lang w:eastAsia="zh-CN"/>
              </w:rPr>
              <w:t>Query-Params-Ext2</w:t>
            </w:r>
          </w:p>
        </w:tc>
      </w:tr>
      <w:tr w:rsidR="003D707A" w:rsidRPr="00690A26" w14:paraId="1DB8A6EE"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F52FF" w14:textId="3B4180DA" w:rsidR="003D707A" w:rsidRPr="00690A26" w:rsidRDefault="003D707A" w:rsidP="003D707A">
            <w:pPr>
              <w:pStyle w:val="TAL"/>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9AFE497" w14:textId="5AF8ED5B" w:rsidR="003D707A" w:rsidRPr="00690A26" w:rsidRDefault="003D707A" w:rsidP="003D707A">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E15AAF" w14:textId="1AB6A4D0" w:rsidR="003D707A" w:rsidRPr="00690A26" w:rsidRDefault="003D707A" w:rsidP="003D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0BFA4" w14:textId="6BDD707D" w:rsidR="003D707A" w:rsidRPr="00690A26" w:rsidRDefault="003D707A" w:rsidP="003D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A4EF23" w14:textId="29315CB4" w:rsidR="003D707A" w:rsidRPr="00690A26" w:rsidRDefault="003D707A" w:rsidP="003D707A">
            <w:pPr>
              <w:pStyle w:val="TAL"/>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B76F597" w14:textId="77777777" w:rsidR="003D707A" w:rsidRPr="00690A26" w:rsidRDefault="003D707A" w:rsidP="003D707A">
            <w:pPr>
              <w:pStyle w:val="TAL"/>
            </w:pPr>
          </w:p>
        </w:tc>
      </w:tr>
      <w:tr w:rsidR="003D707A" w:rsidRPr="00690A26" w14:paraId="29A48C10"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9301A3" w14:textId="65BE3171" w:rsidR="003D707A" w:rsidRPr="00690A26" w:rsidRDefault="003D707A" w:rsidP="003D707A">
            <w:pPr>
              <w:pStyle w:val="TAL"/>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3FB2B0CB" w14:textId="4C7BA3E7" w:rsidR="003D707A" w:rsidRPr="00690A26" w:rsidRDefault="003D707A" w:rsidP="003D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53528C6" w14:textId="3E4BA551" w:rsidR="003D707A" w:rsidRPr="00690A26" w:rsidRDefault="003D707A" w:rsidP="003D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6A0348" w14:textId="7711EA71" w:rsidR="003D707A" w:rsidRPr="00690A26" w:rsidRDefault="003D707A" w:rsidP="003D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5BDEF9" w14:textId="77777777" w:rsidR="003D707A" w:rsidRDefault="003D707A" w:rsidP="003D707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50CA258" w14:textId="3085BBEB" w:rsidR="003D707A" w:rsidRPr="00690A26" w:rsidRDefault="003D707A" w:rsidP="003D707A">
            <w:pPr>
              <w:pStyle w:val="TAL"/>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0BCE4DB" w14:textId="77777777" w:rsidR="003D707A" w:rsidRPr="00690A26" w:rsidRDefault="003D707A" w:rsidP="003D707A">
            <w:pPr>
              <w:pStyle w:val="TAL"/>
            </w:pPr>
          </w:p>
        </w:tc>
      </w:tr>
      <w:tr w:rsidR="003D707A" w:rsidRPr="00690A26" w14:paraId="237C4A08"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1842C8" w14:textId="1586E876" w:rsidR="003D707A" w:rsidRPr="00690A26" w:rsidRDefault="003D707A" w:rsidP="003D707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3C6B2E9" w14:textId="7390B248" w:rsidR="003D707A" w:rsidRPr="00690A26" w:rsidRDefault="003D707A" w:rsidP="003D707A">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8CA51FA" w14:textId="111475EF" w:rsidR="003D707A" w:rsidRPr="00690A26" w:rsidRDefault="003D707A" w:rsidP="003D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B79DEE" w14:textId="58FD1C60" w:rsidR="003D707A" w:rsidRPr="00690A26" w:rsidRDefault="003D707A" w:rsidP="003D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5C8524" w14:textId="77777777" w:rsidR="003D707A" w:rsidRDefault="003D707A" w:rsidP="003D707A">
            <w:pPr>
              <w:pStyle w:val="TAL"/>
              <w:rPr>
                <w:ins w:id="159" w:author="Ericsson JL - CT4#126" w:date="2024-10-31T09:48:00Z"/>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 "UDSF"</w:t>
            </w:r>
            <w:ins w:id="160" w:author="Ericsson JL - CT4#126" w:date="2024-10-31T09:48:00Z">
              <w:r w:rsidR="00C8418B">
                <w:rPr>
                  <w:rFonts w:cs="Arial"/>
                  <w:szCs w:val="18"/>
                </w:rPr>
                <w:t>,</w:t>
              </w:r>
            </w:ins>
            <w:del w:id="161" w:author="Ericsson JL - CT4#126" w:date="2024-10-31T09:48:00Z">
              <w:r w:rsidDel="00C8418B">
                <w:rPr>
                  <w:rFonts w:cs="Arial"/>
                  <w:szCs w:val="18"/>
                </w:rPr>
                <w:delText xml:space="preserve"> or</w:delText>
              </w:r>
            </w:del>
            <w:r>
              <w:rPr>
                <w:rFonts w:cs="Arial"/>
                <w:szCs w:val="18"/>
              </w:rPr>
              <w:t xml:space="preserve"> "CHF"</w:t>
            </w:r>
            <w:ins w:id="162" w:author="Ericsson JL - CT4#126" w:date="2024-10-31T09:48:00Z">
              <w:r w:rsidR="00C8418B">
                <w:t xml:space="preserve"> or "P</w:t>
              </w:r>
              <w:r w:rsidR="00C8418B">
                <w:noBreakHyphen/>
                <w:t>CSCF"</w:t>
              </w:r>
            </w:ins>
            <w:r w:rsidRPr="00690A26">
              <w:rPr>
                <w:rFonts w:cs="Arial"/>
                <w:szCs w:val="18"/>
              </w:rPr>
              <w:t>.</w:t>
            </w:r>
          </w:p>
          <w:p w14:paraId="333274D6" w14:textId="4B0E18AB" w:rsidR="0015619E" w:rsidRPr="00690A26" w:rsidRDefault="0015619E" w:rsidP="003D707A">
            <w:pPr>
              <w:pStyle w:val="TAL"/>
            </w:pPr>
            <w:ins w:id="163" w:author="Ericsson JL - CT4#126" w:date="2024-10-31T09:48:00Z">
              <w:r>
                <w:t>(NOTE </w:t>
              </w:r>
              <w:r w:rsidRPr="0015619E">
                <w:rPr>
                  <w:highlight w:val="yellow"/>
                </w:rPr>
                <w:t>x</w:t>
              </w:r>
              <w:r>
                <w:t>)</w:t>
              </w:r>
            </w:ins>
          </w:p>
        </w:tc>
        <w:tc>
          <w:tcPr>
            <w:tcW w:w="467" w:type="pct"/>
            <w:tcBorders>
              <w:top w:val="single" w:sz="4" w:space="0" w:color="auto"/>
              <w:left w:val="single" w:sz="6" w:space="0" w:color="000000"/>
              <w:bottom w:val="single" w:sz="4" w:space="0" w:color="auto"/>
              <w:right w:val="single" w:sz="6" w:space="0" w:color="000000"/>
            </w:tcBorders>
          </w:tcPr>
          <w:p w14:paraId="31B90EDF" w14:textId="77777777" w:rsidR="003D707A" w:rsidRPr="00690A26" w:rsidRDefault="003D707A" w:rsidP="003D707A">
            <w:pPr>
              <w:pStyle w:val="TAL"/>
            </w:pPr>
          </w:p>
        </w:tc>
      </w:tr>
      <w:tr w:rsidR="005F4FFA" w:rsidRPr="00690A26" w14:paraId="7E2A2782" w14:textId="77777777" w:rsidTr="005F4FFA">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46BFF33" w14:textId="7D5401BE" w:rsidR="005F4FFA" w:rsidRPr="00690A26" w:rsidRDefault="005F4FFA" w:rsidP="007957AE">
            <w:pPr>
              <w:pStyle w:val="TAL"/>
            </w:pPr>
            <w:r w:rsidRPr="00A313B9">
              <w:rPr>
                <w:rFonts w:ascii="Times New Roman" w:hAnsi="Times New Roman"/>
                <w:b/>
                <w:bCs/>
                <w:color w:val="FF0000"/>
              </w:rPr>
              <w:t xml:space="preserve">************* Table </w:t>
            </w:r>
            <w:r w:rsidR="00F50C19">
              <w:rPr>
                <w:rFonts w:ascii="Times New Roman" w:hAnsi="Times New Roman"/>
                <w:b/>
                <w:bCs/>
                <w:color w:val="FF0000"/>
              </w:rPr>
              <w:t>R</w:t>
            </w:r>
            <w:r w:rsidRPr="00A313B9">
              <w:rPr>
                <w:rFonts w:ascii="Times New Roman" w:hAnsi="Times New Roman"/>
                <w:b/>
                <w:bCs/>
                <w:color w:val="FF0000"/>
              </w:rPr>
              <w:t xml:space="preserve">ows </w:t>
            </w:r>
            <w:r w:rsidR="00F50C19">
              <w:rPr>
                <w:rFonts w:ascii="Times New Roman" w:hAnsi="Times New Roman"/>
                <w:b/>
                <w:bCs/>
                <w:color w:val="FF0000"/>
              </w:rPr>
              <w:t>S</w:t>
            </w:r>
            <w:r w:rsidRPr="00A313B9">
              <w:rPr>
                <w:rFonts w:ascii="Times New Roman" w:hAnsi="Times New Roman"/>
                <w:b/>
                <w:bCs/>
                <w:color w:val="FF0000"/>
              </w:rPr>
              <w:t>kipped for Clarity ***********</w:t>
            </w:r>
          </w:p>
        </w:tc>
      </w:tr>
      <w:tr w:rsidR="0055625D" w:rsidRPr="00690A26" w14:paraId="71AB6D1E" w14:textId="77777777" w:rsidTr="007957A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77AF00" w14:textId="77777777" w:rsidR="0055625D" w:rsidRDefault="0055625D" w:rsidP="007957AE">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49816618" w14:textId="77777777" w:rsidR="0055625D" w:rsidRDefault="0055625D" w:rsidP="007957AE">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436916C" w14:textId="77777777" w:rsidR="0055625D" w:rsidRDefault="0055625D" w:rsidP="007957A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C758286" w14:textId="77777777" w:rsidR="0055625D" w:rsidRDefault="0055625D" w:rsidP="007957A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31D218E" w14:textId="77777777" w:rsidR="0055625D" w:rsidRDefault="0055625D" w:rsidP="007957AE">
            <w:pPr>
              <w:pStyle w:val="TAL"/>
            </w:pPr>
            <w:r>
              <w:t xml:space="preserve">This IE may be present if the requester is an NRF or a SCP. </w:t>
            </w:r>
          </w:p>
          <w:p w14:paraId="0F9CF405" w14:textId="77777777" w:rsidR="0055625D" w:rsidRDefault="0055625D" w:rsidP="007957AE">
            <w:pPr>
              <w:pStyle w:val="TAL"/>
            </w:pPr>
          </w:p>
          <w:p w14:paraId="134A1679" w14:textId="77777777" w:rsidR="0055625D" w:rsidRDefault="0055625D" w:rsidP="007957AE">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1C4CE259" w14:textId="77777777" w:rsidR="0055625D" w:rsidRDefault="0055625D" w:rsidP="007957AE">
            <w:pPr>
              <w:pStyle w:val="TAL"/>
              <w:rPr>
                <w:lang w:eastAsia="zh-CN"/>
              </w:rPr>
            </w:pPr>
          </w:p>
          <w:p w14:paraId="4C942143" w14:textId="77777777" w:rsidR="0055625D" w:rsidRDefault="0055625D" w:rsidP="007957AE">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CCD244" w14:textId="77777777" w:rsidR="0055625D" w:rsidRDefault="0055625D" w:rsidP="007957AE">
            <w:pPr>
              <w:pStyle w:val="TAL"/>
              <w:rPr>
                <w:lang w:val="es-ES"/>
              </w:rPr>
            </w:pPr>
            <w:proofErr w:type="spellStart"/>
            <w:r>
              <w:t>NFsel_by_tPLMN</w:t>
            </w:r>
            <w:proofErr w:type="spellEnd"/>
          </w:p>
        </w:tc>
      </w:tr>
      <w:tr w:rsidR="005804DB" w:rsidRPr="00690A26" w14:paraId="4546E163" w14:textId="77777777" w:rsidTr="007957AE">
        <w:trPr>
          <w:jc w:val="center"/>
          <w:ins w:id="164" w:author="Ericsson JL - CT4#126" w:date="2024-10-30T18:14: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FDF3B2" w14:textId="0E14A9F8" w:rsidR="005804DB" w:rsidRPr="00082996" w:rsidRDefault="004917FE" w:rsidP="007957AE">
            <w:pPr>
              <w:pStyle w:val="TAL"/>
              <w:rPr>
                <w:ins w:id="165" w:author="Ericsson JL - CT4#126" w:date="2024-10-30T18:14:00Z"/>
                <w:lang w:val="de-DE"/>
              </w:rPr>
            </w:pPr>
            <w:ins w:id="166" w:author="Ericsson JL - CT4#126" w:date="2024-10-31T10:27:00Z">
              <w:r>
                <w:rPr>
                  <w:lang w:val="de-DE"/>
                </w:rPr>
                <w:lastRenderedPageBreak/>
                <w:t>support</w:t>
              </w:r>
            </w:ins>
            <w:ins w:id="167" w:author="Ericsson JL - CT4#126" w:date="2024-10-30T18:15:00Z">
              <w:r w:rsidR="005804DB">
                <w:rPr>
                  <w:lang w:val="de-DE"/>
                </w:rPr>
                <w:t>-serving-plmn</w:t>
              </w:r>
            </w:ins>
          </w:p>
        </w:tc>
        <w:tc>
          <w:tcPr>
            <w:tcW w:w="737" w:type="pct"/>
            <w:tcBorders>
              <w:top w:val="single" w:sz="4" w:space="0" w:color="auto"/>
              <w:left w:val="single" w:sz="6" w:space="0" w:color="000000"/>
              <w:bottom w:val="single" w:sz="4" w:space="0" w:color="auto"/>
              <w:right w:val="single" w:sz="6" w:space="0" w:color="000000"/>
            </w:tcBorders>
          </w:tcPr>
          <w:p w14:paraId="717AD691" w14:textId="259B0A77" w:rsidR="005804DB" w:rsidRDefault="005804DB" w:rsidP="007957AE">
            <w:pPr>
              <w:pStyle w:val="TAL"/>
              <w:rPr>
                <w:ins w:id="168" w:author="Ericsson JL - CT4#126" w:date="2024-10-30T18:14:00Z"/>
              </w:rPr>
            </w:pPr>
            <w:proofErr w:type="spellStart"/>
            <w:ins w:id="169" w:author="Ericsson JL - CT4#126" w:date="2024-10-30T18:15:00Z">
              <w:r>
                <w:t>PlmnId</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10866FE4" w14:textId="1AE254B0" w:rsidR="005804DB" w:rsidRDefault="00560B53" w:rsidP="007957AE">
            <w:pPr>
              <w:pStyle w:val="TAC"/>
              <w:rPr>
                <w:ins w:id="170" w:author="Ericsson JL - CT4#126" w:date="2024-10-30T18:14:00Z"/>
                <w:lang w:eastAsia="zh-CN"/>
              </w:rPr>
            </w:pPr>
            <w:ins w:id="171" w:author="Ericsson JL - CT4#126" w:date="2024-10-30T18:15: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07F3102" w14:textId="5BEB509A" w:rsidR="005804DB" w:rsidRDefault="00560B53" w:rsidP="007957AE">
            <w:pPr>
              <w:pStyle w:val="TAL"/>
              <w:rPr>
                <w:ins w:id="172" w:author="Ericsson JL - CT4#126" w:date="2024-10-30T18:14:00Z"/>
                <w:lang w:eastAsia="zh-CN"/>
              </w:rPr>
            </w:pPr>
            <w:ins w:id="173" w:author="Ericsson JL - CT4#126" w:date="2024-10-30T18:15: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7C0C35C" w14:textId="23AB3DD0" w:rsidR="00433570" w:rsidRDefault="00433570" w:rsidP="00433570">
            <w:pPr>
              <w:pStyle w:val="TAL"/>
              <w:rPr>
                <w:ins w:id="174" w:author="Ericsson JL - CT4#126" w:date="2024-10-30T18:16:00Z"/>
              </w:rPr>
            </w:pPr>
            <w:ins w:id="175" w:author="Ericsson JL - CT4#126" w:date="2024-10-30T18:16:00Z">
              <w:r>
                <w:t xml:space="preserve">This IE may be present if the </w:t>
              </w:r>
            </w:ins>
            <w:ins w:id="176" w:author="Ericsson JL - CT4#126" w:date="2024-11-01T17:11:00Z">
              <w:r w:rsidR="00353531" w:rsidRPr="00690A26">
                <w:t xml:space="preserve">target NF type </w:t>
              </w:r>
            </w:ins>
            <w:ins w:id="177" w:author="Ericsson JL - CT4#126" w:date="2024-10-30T18:16:00Z">
              <w:r>
                <w:t xml:space="preserve">is </w:t>
              </w:r>
            </w:ins>
            <w:ins w:id="178" w:author="Ericsson JL - CT4#126" w:date="2024-11-01T17:11:00Z">
              <w:r w:rsidR="00353531">
                <w:t>"</w:t>
              </w:r>
            </w:ins>
            <w:ins w:id="179" w:author="Ericsson JL - CT4#126" w:date="2024-10-30T18:16:00Z">
              <w:r w:rsidR="00184EE1">
                <w:t>P</w:t>
              </w:r>
              <w:r w:rsidR="00184EE1">
                <w:noBreakHyphen/>
                <w:t>CSCF</w:t>
              </w:r>
            </w:ins>
            <w:ins w:id="180" w:author="Ericsson JL - CT4#126" w:date="2024-11-01T17:11:00Z">
              <w:r w:rsidR="00353531">
                <w:t>"</w:t>
              </w:r>
            </w:ins>
            <w:ins w:id="181" w:author="Ericsson JL - CT4#126" w:date="2024-10-30T18:16:00Z">
              <w:r>
                <w:t xml:space="preserve">. </w:t>
              </w:r>
            </w:ins>
          </w:p>
          <w:p w14:paraId="49137C0F" w14:textId="77777777" w:rsidR="00433570" w:rsidRDefault="00433570" w:rsidP="00433570">
            <w:pPr>
              <w:pStyle w:val="TAL"/>
              <w:rPr>
                <w:ins w:id="182" w:author="Ericsson JL - CT4#126" w:date="2024-10-30T18:16:00Z"/>
              </w:rPr>
            </w:pPr>
          </w:p>
          <w:p w14:paraId="7A87CF86" w14:textId="78EF148A" w:rsidR="005804DB" w:rsidRDefault="00433570" w:rsidP="00433570">
            <w:pPr>
              <w:pStyle w:val="TAL"/>
              <w:rPr>
                <w:ins w:id="183" w:author="Ericsson JL - CT4#126" w:date="2024-10-30T18:14:00Z"/>
                <w:lang w:eastAsia="zh-CN"/>
              </w:rPr>
            </w:pPr>
            <w:ins w:id="184" w:author="Ericsson JL - CT4#126" w:date="2024-10-30T18:16:00Z">
              <w:r>
                <w:t>When present, this IE shall</w:t>
              </w:r>
              <w:r w:rsidR="0062445F">
                <w:t xml:space="preserve"> indicate the </w:t>
              </w:r>
            </w:ins>
            <w:ins w:id="185" w:author="Ericsson JL - CT4#126" w:date="2024-10-30T18:17:00Z">
              <w:r w:rsidR="0062445F">
                <w:t xml:space="preserve">PLMN ID of the serving network that the </w:t>
              </w:r>
              <w:r w:rsidR="000C0FA0">
                <w:t xml:space="preserve">candidate </w:t>
              </w:r>
            </w:ins>
            <w:ins w:id="186" w:author="Ericsson JL - CT4#126" w:date="2024-10-31T10:27:00Z">
              <w:r w:rsidR="00563659">
                <w:t xml:space="preserve">NF </w:t>
              </w:r>
            </w:ins>
            <w:ins w:id="187" w:author="Ericsson JL - CT4#126" w:date="2024-11-08T12:06:00Z">
              <w:r w:rsidR="000E36B1">
                <w:t>instance</w:t>
              </w:r>
            </w:ins>
            <w:ins w:id="188" w:author="Ericsson JL - CT4#126" w:date="2024-10-30T18:17:00Z">
              <w:r w:rsidR="00B57295">
                <w:t xml:space="preserve"> can serve</w:t>
              </w:r>
            </w:ins>
            <w:ins w:id="189" w:author="Ericsson JL - CT4#126" w:date="2024-10-30T18:16:00Z">
              <w:r>
                <w:rPr>
                  <w:lang w:eastAsia="zh-CN"/>
                </w:rPr>
                <w:t>.</w:t>
              </w:r>
            </w:ins>
            <w:ins w:id="190" w:author="Ericsson JL - CT4#126" w:date="2024-10-30T18:17:00Z">
              <w:r w:rsidR="001B0C70">
                <w:rPr>
                  <w:lang w:eastAsia="zh-CN"/>
                </w:rPr>
                <w:t xml:space="preserve"> The NRF shall only return </w:t>
              </w:r>
            </w:ins>
            <w:ins w:id="191" w:author="Ericsson JL - CT4#126" w:date="2024-10-31T10:27:00Z">
              <w:r w:rsidR="006E6054">
                <w:rPr>
                  <w:lang w:eastAsia="zh-CN"/>
                </w:rPr>
                <w:t>NF insta</w:t>
              </w:r>
            </w:ins>
            <w:ins w:id="192" w:author="Ericsson JL - CT4#126" w:date="2024-10-31T10:28:00Z">
              <w:r w:rsidR="00692751">
                <w:rPr>
                  <w:lang w:eastAsia="zh-CN"/>
                </w:rPr>
                <w:t>nce</w:t>
              </w:r>
            </w:ins>
            <w:ins w:id="193" w:author="Ericsson JL - CT4#126" w:date="2024-10-30T18:18:00Z">
              <w:r w:rsidR="00A16CE7">
                <w:rPr>
                  <w:lang w:eastAsia="zh-CN"/>
                </w:rPr>
                <w:t>(s) that can serve the indicated serving PLMN.</w:t>
              </w:r>
            </w:ins>
          </w:p>
        </w:tc>
        <w:tc>
          <w:tcPr>
            <w:tcW w:w="467" w:type="pct"/>
            <w:tcBorders>
              <w:top w:val="single" w:sz="4" w:space="0" w:color="auto"/>
              <w:left w:val="single" w:sz="6" w:space="0" w:color="000000"/>
              <w:bottom w:val="single" w:sz="4" w:space="0" w:color="auto"/>
              <w:right w:val="single" w:sz="6" w:space="0" w:color="000000"/>
            </w:tcBorders>
          </w:tcPr>
          <w:p w14:paraId="4731318E" w14:textId="1CEF6594" w:rsidR="005804DB" w:rsidRDefault="0024620D" w:rsidP="007957AE">
            <w:pPr>
              <w:pStyle w:val="TAL"/>
              <w:rPr>
                <w:ins w:id="194" w:author="Ericsson JL - CT4#126" w:date="2024-10-30T18:14:00Z"/>
              </w:rPr>
            </w:pPr>
            <w:proofErr w:type="spellStart"/>
            <w:ins w:id="195" w:author="Ericsson JL - CT4#126" w:date="2024-10-30T18:18:00Z">
              <w:r>
                <w:t>Enh</w:t>
              </w:r>
              <w:proofErr w:type="spellEnd"/>
              <w:r>
                <w:t>-PCSCF-</w:t>
              </w:r>
            </w:ins>
            <w:ins w:id="196" w:author="Ericsson JL - CT4#126" w:date="2024-10-30T18:22:00Z">
              <w:r w:rsidR="00A56BC7">
                <w:t>D</w:t>
              </w:r>
            </w:ins>
            <w:ins w:id="197" w:author="Ericsson JL - CT4#126" w:date="2024-10-30T18:46:00Z">
              <w:r w:rsidR="005D6D90">
                <w:t>isc</w:t>
              </w:r>
            </w:ins>
          </w:p>
        </w:tc>
      </w:tr>
      <w:tr w:rsidR="0055625D" w:rsidRPr="00690A26" w14:paraId="15A44E21" w14:textId="77777777" w:rsidTr="007957A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885FFBF" w14:textId="77777777" w:rsidR="0055625D" w:rsidRPr="00690A26" w:rsidRDefault="0055625D" w:rsidP="007957AE">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7B1394D" w14:textId="77777777" w:rsidR="0055625D" w:rsidRPr="00690A26" w:rsidRDefault="0055625D" w:rsidP="007957AE">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54EFFC90" w14:textId="77777777" w:rsidR="0055625D" w:rsidRPr="00690A26" w:rsidRDefault="0055625D" w:rsidP="007957AE">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15B905FE" w14:textId="77777777" w:rsidR="0055625D" w:rsidRPr="00690A26" w:rsidRDefault="0055625D" w:rsidP="007957AE">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627A767" w14:textId="77777777" w:rsidR="0055625D" w:rsidRPr="00690A26" w:rsidRDefault="0055625D" w:rsidP="007957AE">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A4E1B38" w14:textId="77777777" w:rsidR="0055625D" w:rsidRPr="00690A26" w:rsidRDefault="0055625D" w:rsidP="007957AE">
            <w:pPr>
              <w:pStyle w:val="TAN"/>
            </w:pPr>
            <w:r w:rsidRPr="00690A26">
              <w:t>NOTE</w:t>
            </w:r>
            <w:r>
              <w:t> </w:t>
            </w:r>
            <w:r w:rsidRPr="00690A26">
              <w:t>6:</w:t>
            </w:r>
            <w:r w:rsidRPr="00690A26">
              <w:tab/>
              <w:t>The SMF may select the P-CSCF close to the UPF by setting the preferred-locality to the value of the locality of the UPF.</w:t>
            </w:r>
          </w:p>
          <w:p w14:paraId="51771679" w14:textId="77777777" w:rsidR="0055625D" w:rsidRPr="00690A26" w:rsidRDefault="0055625D" w:rsidP="007957AE">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0A605B5" w14:textId="77777777" w:rsidR="0055625D" w:rsidRPr="00690A26" w:rsidRDefault="0055625D" w:rsidP="007957AE">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C35E438" w14:textId="77777777" w:rsidR="0055625D" w:rsidRPr="00690A26" w:rsidRDefault="0055625D" w:rsidP="007957AE">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A810EAA" w14:textId="77777777" w:rsidR="0055625D" w:rsidRDefault="0055625D" w:rsidP="007957A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41C4CD3" w14:textId="77777777" w:rsidR="0055625D" w:rsidRDefault="0055625D" w:rsidP="007957AE">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CBC15EB" w14:textId="77777777" w:rsidR="0055625D" w:rsidRDefault="0055625D" w:rsidP="007957A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46A194FD" w14:textId="77777777" w:rsidR="0055625D" w:rsidRDefault="0055625D" w:rsidP="007957A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3FDD85BA" w14:textId="77777777" w:rsidR="0055625D" w:rsidRDefault="0055625D" w:rsidP="007957AE">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06005EA" w14:textId="77777777" w:rsidR="0055625D" w:rsidRDefault="0055625D" w:rsidP="007957A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ECFB793" w14:textId="77777777" w:rsidR="0055625D" w:rsidRDefault="0055625D" w:rsidP="007957AE">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31C26CE0" w14:textId="77777777" w:rsidR="0055625D" w:rsidRDefault="0055625D" w:rsidP="007957A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AD7AB90" w14:textId="77777777" w:rsidR="0055625D" w:rsidRDefault="0055625D" w:rsidP="007957A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0EDD7328" w14:textId="77777777" w:rsidR="0055625D" w:rsidRDefault="0055625D" w:rsidP="007957AE">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60976FB7" w14:textId="77777777" w:rsidR="0055625D" w:rsidRDefault="0055625D" w:rsidP="007957A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CA5A370" w14:textId="77777777" w:rsidR="0055625D" w:rsidRDefault="0055625D" w:rsidP="007957AE">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697BBF00" w14:textId="77777777" w:rsidR="0055625D" w:rsidRDefault="0055625D" w:rsidP="007957A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B5B4F7F" w14:textId="77777777" w:rsidR="0055625D" w:rsidRDefault="0055625D" w:rsidP="007957AE">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09059594" w14:textId="77777777" w:rsidR="0055625D" w:rsidRDefault="0055625D" w:rsidP="007957AE">
            <w:pPr>
              <w:pStyle w:val="TAN"/>
            </w:pPr>
            <w:r>
              <w:t>NOTE 24:</w:t>
            </w:r>
            <w:r>
              <w:tab/>
              <w:t>A feature shall not be included in both required-features IE and preferred-features IE in the same discovery request.</w:t>
            </w:r>
          </w:p>
          <w:p w14:paraId="36480B75" w14:textId="77777777" w:rsidR="0055625D" w:rsidRDefault="0055625D" w:rsidP="007957A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04EC664B" w14:textId="77777777" w:rsidR="0055625D" w:rsidRDefault="0055625D" w:rsidP="007957AE">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7C1CF61A" w14:textId="77777777" w:rsidR="0055625D" w:rsidRDefault="0055625D" w:rsidP="007957A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7E1A3FBF" w14:textId="77777777" w:rsidR="0055625D" w:rsidRDefault="0055625D" w:rsidP="007957AE">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500C8FC7" w14:textId="77777777" w:rsidR="0055625D" w:rsidRDefault="0055625D" w:rsidP="007957A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0CF495D8" w14:textId="77777777" w:rsidR="0055625D" w:rsidRDefault="0055625D" w:rsidP="007957AE">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54BC62CD" w14:textId="77777777" w:rsidR="0055625D" w:rsidRDefault="0055625D" w:rsidP="007957AE">
            <w:pPr>
              <w:pStyle w:val="TAN"/>
              <w:rPr>
                <w:ins w:id="198" w:author="Ericsson JL - CT4#126" w:date="2024-10-30T18:20:00Z"/>
              </w:rPr>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p w14:paraId="1E253D10" w14:textId="7D608FB9" w:rsidR="001626F7" w:rsidRPr="00690A26" w:rsidRDefault="001626F7" w:rsidP="007957AE">
            <w:pPr>
              <w:pStyle w:val="TAN"/>
            </w:pPr>
            <w:ins w:id="199" w:author="Ericsson JL - CT4#126" w:date="2024-10-30T18:20:00Z">
              <w:r>
                <w:t>NOTE </w:t>
              </w:r>
              <w:r w:rsidRPr="001626F7">
                <w:rPr>
                  <w:highlight w:val="yellow"/>
                </w:rPr>
                <w:t>x</w:t>
              </w:r>
              <w:r>
                <w:t>:</w:t>
              </w:r>
              <w:r>
                <w:tab/>
              </w:r>
              <w:r w:rsidR="0098646B">
                <w:t>P</w:t>
              </w:r>
              <w:r w:rsidR="0098646B">
                <w:noBreakHyphen/>
                <w:t xml:space="preserve">CSCF discovery with </w:t>
              </w:r>
            </w:ins>
            <w:ins w:id="200" w:author="Ericsson JL - CT4#126" w:date="2024-10-31T09:49:00Z">
              <w:r w:rsidR="00EA4FB0">
                <w:t xml:space="preserve">these </w:t>
              </w:r>
            </w:ins>
            <w:ins w:id="201" w:author="Ericsson JL - CT4#126" w:date="2024-10-30T18:21:00Z">
              <w:r w:rsidR="0098646B">
                <w:t>parameter</w:t>
              </w:r>
            </w:ins>
            <w:ins w:id="202" w:author="Ericsson JL - CT4#126" w:date="2024-10-31T09:49:00Z">
              <w:r w:rsidR="00EA4FB0">
                <w:t>s</w:t>
              </w:r>
            </w:ins>
            <w:ins w:id="203" w:author="Ericsson JL - CT4#126" w:date="2024-10-30T18:21:00Z">
              <w:r w:rsidR="0098646B">
                <w:t xml:space="preserve"> </w:t>
              </w:r>
              <w:r w:rsidR="003E3E72">
                <w:t>shall only be allowed when the NRF support the "</w:t>
              </w:r>
              <w:proofErr w:type="spellStart"/>
              <w:r w:rsidR="00B40096">
                <w:t>Enh</w:t>
              </w:r>
            </w:ins>
            <w:proofErr w:type="spellEnd"/>
            <w:ins w:id="204" w:author="Ericsson JL - CT4#126" w:date="2024-10-31T09:49:00Z">
              <w:r w:rsidR="005003A7">
                <w:noBreakHyphen/>
              </w:r>
            </w:ins>
            <w:ins w:id="205" w:author="Ericsson JL - CT4#126" w:date="2024-10-30T18:21:00Z">
              <w:r w:rsidR="00B40096">
                <w:t>PCSCF</w:t>
              </w:r>
            </w:ins>
            <w:ins w:id="206" w:author="Ericsson JL - CT4#126" w:date="2024-10-31T09:49:00Z">
              <w:r w:rsidR="005003A7">
                <w:noBreakHyphen/>
              </w:r>
            </w:ins>
            <w:ins w:id="207" w:author="Ericsson JL - CT4#126" w:date="2024-10-30T18:22:00Z">
              <w:r w:rsidR="00B40096">
                <w:t>D</w:t>
              </w:r>
            </w:ins>
            <w:ins w:id="208" w:author="Ericsson JL - CT4#126" w:date="2024-10-30T18:46:00Z">
              <w:r w:rsidR="009618D3">
                <w:t>isc</w:t>
              </w:r>
            </w:ins>
            <w:ins w:id="209" w:author="Ericsson JL - CT4#126" w:date="2024-10-30T18:22:00Z">
              <w:r w:rsidR="00B40096">
                <w:t>"</w:t>
              </w:r>
              <w:r w:rsidR="0033362E">
                <w:t xml:space="preserve"> feature.</w:t>
              </w:r>
            </w:ins>
          </w:p>
        </w:tc>
      </w:tr>
    </w:tbl>
    <w:p w14:paraId="5B560E1F" w14:textId="77777777" w:rsidR="0055625D" w:rsidRPr="00690A26" w:rsidRDefault="0055625D" w:rsidP="0055625D"/>
    <w:p w14:paraId="0F6895B4" w14:textId="77777777" w:rsidR="0055625D" w:rsidRPr="00690A26" w:rsidRDefault="0055625D" w:rsidP="0055625D">
      <w:pPr>
        <w:rPr>
          <w:lang w:eastAsia="zh-CN"/>
        </w:rPr>
      </w:pPr>
      <w:r w:rsidRPr="000D4530">
        <w:lastRenderedPageBreak/>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A43D715" w14:textId="77777777" w:rsidR="0055625D" w:rsidRPr="00690A26" w:rsidRDefault="0055625D" w:rsidP="0055625D">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79F1F69" w14:textId="77777777" w:rsidR="0055625D" w:rsidRPr="00690A26" w:rsidRDefault="0055625D" w:rsidP="0055625D">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E84F6BC" w14:textId="77777777" w:rsidR="0055625D" w:rsidRPr="00690A26" w:rsidRDefault="0055625D" w:rsidP="0055625D">
      <w:r w:rsidRPr="00690A26">
        <w:t>This method shall support the request data structures specified in table 6.1.3.2.3.1-2 and the response data structures and response codes specified in table 6.1.3.2.3.1-3.</w:t>
      </w:r>
    </w:p>
    <w:p w14:paraId="1DFA39E1" w14:textId="77777777" w:rsidR="0055625D" w:rsidRPr="00690A26" w:rsidRDefault="0055625D" w:rsidP="0055625D">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55625D" w:rsidRPr="00690A26" w14:paraId="7132F63F" w14:textId="77777777" w:rsidTr="007957A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8B2D54" w14:textId="77777777" w:rsidR="0055625D" w:rsidRPr="00690A26" w:rsidRDefault="0055625D" w:rsidP="007957A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D56B906" w14:textId="77777777" w:rsidR="0055625D" w:rsidRPr="00690A26" w:rsidRDefault="0055625D" w:rsidP="007957A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304D5EC" w14:textId="77777777" w:rsidR="0055625D" w:rsidRPr="00690A26" w:rsidRDefault="0055625D" w:rsidP="007957A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B8FA829" w14:textId="77777777" w:rsidR="0055625D" w:rsidRPr="00690A26" w:rsidRDefault="0055625D" w:rsidP="007957AE">
            <w:pPr>
              <w:pStyle w:val="TAH"/>
            </w:pPr>
            <w:r w:rsidRPr="00690A26">
              <w:t>Description</w:t>
            </w:r>
          </w:p>
        </w:tc>
      </w:tr>
      <w:tr w:rsidR="0055625D" w:rsidRPr="00690A26" w14:paraId="410A621E" w14:textId="77777777" w:rsidTr="007957A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1DC86C" w14:textId="77777777" w:rsidR="0055625D" w:rsidRPr="00690A26" w:rsidRDefault="0055625D" w:rsidP="007957A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09EA2B0" w14:textId="77777777" w:rsidR="0055625D" w:rsidRPr="00690A26" w:rsidRDefault="0055625D" w:rsidP="007957AE">
            <w:pPr>
              <w:pStyle w:val="TAC"/>
            </w:pPr>
          </w:p>
        </w:tc>
        <w:tc>
          <w:tcPr>
            <w:tcW w:w="3331" w:type="dxa"/>
            <w:tcBorders>
              <w:top w:val="single" w:sz="4" w:space="0" w:color="auto"/>
              <w:left w:val="single" w:sz="6" w:space="0" w:color="000000"/>
              <w:bottom w:val="single" w:sz="6" w:space="0" w:color="000000"/>
              <w:right w:val="single" w:sz="6" w:space="0" w:color="000000"/>
            </w:tcBorders>
          </w:tcPr>
          <w:p w14:paraId="70D41067" w14:textId="77777777" w:rsidR="0055625D" w:rsidRPr="00690A26" w:rsidRDefault="0055625D" w:rsidP="007957A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128630CA" w14:textId="77777777" w:rsidR="0055625D" w:rsidRPr="00690A26" w:rsidRDefault="0055625D" w:rsidP="007957AE">
            <w:pPr>
              <w:pStyle w:val="TAL"/>
            </w:pPr>
          </w:p>
        </w:tc>
      </w:tr>
    </w:tbl>
    <w:p w14:paraId="4662DD3C" w14:textId="77777777" w:rsidR="0055625D" w:rsidRPr="00690A26" w:rsidRDefault="0055625D" w:rsidP="0055625D"/>
    <w:p w14:paraId="59CE1373" w14:textId="77777777" w:rsidR="0055625D" w:rsidRPr="00690A26" w:rsidRDefault="0055625D" w:rsidP="0055625D">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55625D" w:rsidRPr="00690A26" w14:paraId="25A452F3" w14:textId="77777777" w:rsidTr="007957A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1CCF5A6" w14:textId="77777777" w:rsidR="0055625D" w:rsidRPr="00690A26" w:rsidRDefault="0055625D" w:rsidP="007957A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3EF8B719" w14:textId="77777777" w:rsidR="0055625D" w:rsidRPr="00690A26" w:rsidRDefault="0055625D" w:rsidP="007957A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6951318" w14:textId="77777777" w:rsidR="0055625D" w:rsidRPr="00690A26" w:rsidRDefault="0055625D" w:rsidP="007957A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00A77D5" w14:textId="77777777" w:rsidR="0055625D" w:rsidRPr="00690A26" w:rsidRDefault="0055625D" w:rsidP="007957AE">
            <w:pPr>
              <w:pStyle w:val="TAH"/>
            </w:pPr>
            <w:r w:rsidRPr="00690A26">
              <w:t>Response</w:t>
            </w:r>
          </w:p>
          <w:p w14:paraId="2CA3E060" w14:textId="77777777" w:rsidR="0055625D" w:rsidRPr="00690A26" w:rsidRDefault="0055625D" w:rsidP="007957A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5E38CFB" w14:textId="77777777" w:rsidR="0055625D" w:rsidRPr="00690A26" w:rsidRDefault="0055625D" w:rsidP="007957AE">
            <w:pPr>
              <w:pStyle w:val="TAH"/>
            </w:pPr>
            <w:r w:rsidRPr="00690A26">
              <w:t>Description</w:t>
            </w:r>
          </w:p>
        </w:tc>
      </w:tr>
      <w:tr w:rsidR="0055625D" w:rsidRPr="00690A26" w14:paraId="4B5D43AD" w14:textId="77777777" w:rsidTr="007957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0EFEFB" w14:textId="77777777" w:rsidR="0055625D" w:rsidRPr="00690A26" w:rsidRDefault="0055625D" w:rsidP="007957AE">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5658C0B1" w14:textId="77777777" w:rsidR="0055625D" w:rsidRPr="00690A26" w:rsidRDefault="0055625D" w:rsidP="007957A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25E53A84" w14:textId="77777777" w:rsidR="0055625D" w:rsidRPr="00690A26" w:rsidRDefault="0055625D" w:rsidP="007957A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602A93A" w14:textId="77777777" w:rsidR="0055625D" w:rsidRPr="00690A26" w:rsidRDefault="0055625D" w:rsidP="007957A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F22F6A8" w14:textId="77777777" w:rsidR="0055625D" w:rsidRPr="00690A26" w:rsidRDefault="0055625D" w:rsidP="007957AE">
            <w:pPr>
              <w:pStyle w:val="TAL"/>
            </w:pPr>
            <w:r w:rsidRPr="00690A26">
              <w:rPr>
                <w:rFonts w:cs="Arial"/>
                <w:szCs w:val="18"/>
                <w:lang w:val="en-US"/>
              </w:rPr>
              <w:t>The response body contains the result of the search over the list of registered NF Instances.</w:t>
            </w:r>
          </w:p>
        </w:tc>
      </w:tr>
      <w:tr w:rsidR="0055625D" w:rsidRPr="00690A26" w14:paraId="0AA8B43C" w14:textId="77777777" w:rsidTr="007957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3FA29F9" w14:textId="77777777" w:rsidR="0055625D" w:rsidRPr="00690A26" w:rsidRDefault="0055625D" w:rsidP="007957AE">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F292566" w14:textId="77777777" w:rsidR="0055625D" w:rsidRPr="00690A26" w:rsidRDefault="0055625D" w:rsidP="007957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88CA222" w14:textId="77777777" w:rsidR="0055625D" w:rsidRPr="00690A26" w:rsidRDefault="0055625D" w:rsidP="007957A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3634B14B" w14:textId="77777777" w:rsidR="0055625D" w:rsidRPr="00690A26" w:rsidRDefault="0055625D" w:rsidP="007957A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E8253E7" w14:textId="77777777" w:rsidR="0055625D" w:rsidRPr="00690A26" w:rsidRDefault="0055625D" w:rsidP="007957A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8D98D9A" w14:textId="77777777" w:rsidR="0055625D" w:rsidRDefault="0055625D" w:rsidP="007957A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D1A07C4" w14:textId="77777777" w:rsidR="0055625D" w:rsidRPr="00690A26" w:rsidRDefault="0055625D" w:rsidP="007957A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55625D" w:rsidRPr="00690A26" w14:paraId="63DF9443" w14:textId="77777777" w:rsidTr="007957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1726F6" w14:textId="77777777" w:rsidR="0055625D" w:rsidRPr="00690A26" w:rsidRDefault="0055625D" w:rsidP="007957A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43E5194" w14:textId="77777777" w:rsidR="0055625D" w:rsidRPr="00690A26" w:rsidRDefault="0055625D" w:rsidP="007957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CC8D08" w14:textId="77777777" w:rsidR="0055625D" w:rsidRPr="00690A26" w:rsidRDefault="0055625D" w:rsidP="007957A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4B45D2" w14:textId="77777777" w:rsidR="0055625D" w:rsidRPr="00690A26" w:rsidRDefault="0055625D" w:rsidP="007957A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C261EF" w14:textId="77777777" w:rsidR="0055625D" w:rsidRPr="00690A26" w:rsidRDefault="0055625D" w:rsidP="007957AE">
            <w:pPr>
              <w:pStyle w:val="TAL"/>
              <w:rPr>
                <w:rFonts w:cs="Arial"/>
                <w:szCs w:val="18"/>
                <w:lang w:val="en-US" w:eastAsia="zh-CN"/>
              </w:rPr>
            </w:pPr>
            <w:r w:rsidRPr="00690A26">
              <w:rPr>
                <w:rFonts w:cs="Arial"/>
                <w:szCs w:val="18"/>
                <w:lang w:val="en-US"/>
              </w:rPr>
              <w:t>The response body contains the error reason of the request message.</w:t>
            </w:r>
          </w:p>
          <w:p w14:paraId="0133BCBC" w14:textId="77777777" w:rsidR="0055625D" w:rsidRPr="00690A26" w:rsidRDefault="0055625D" w:rsidP="007957AE">
            <w:pPr>
              <w:pStyle w:val="TAL"/>
              <w:rPr>
                <w:rFonts w:cs="Arial"/>
                <w:szCs w:val="18"/>
                <w:lang w:val="en-US" w:eastAsia="zh-CN"/>
              </w:rPr>
            </w:pPr>
          </w:p>
          <w:p w14:paraId="38DC2089" w14:textId="77777777" w:rsidR="0055625D" w:rsidRDefault="0055625D" w:rsidP="007957AE">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6FD8F000" w14:textId="77777777" w:rsidR="0055625D" w:rsidRDefault="0055625D" w:rsidP="007957AE">
            <w:pPr>
              <w:pStyle w:val="TAL"/>
              <w:rPr>
                <w:rFonts w:cs="Arial"/>
                <w:szCs w:val="18"/>
                <w:lang w:eastAsia="zh-CN"/>
              </w:rPr>
            </w:pPr>
          </w:p>
          <w:p w14:paraId="707C1932" w14:textId="77777777" w:rsidR="0055625D" w:rsidRPr="00690A26" w:rsidRDefault="0055625D" w:rsidP="007957AE">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55625D" w:rsidRPr="00690A26" w14:paraId="199A1130" w14:textId="77777777" w:rsidTr="007957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347CD59" w14:textId="77777777" w:rsidR="0055625D" w:rsidRPr="00690A26" w:rsidRDefault="0055625D" w:rsidP="007957A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49D7E3D" w14:textId="77777777" w:rsidR="0055625D" w:rsidRPr="00690A26" w:rsidRDefault="0055625D" w:rsidP="007957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900B8C2" w14:textId="77777777" w:rsidR="0055625D" w:rsidRPr="00690A26" w:rsidRDefault="0055625D" w:rsidP="007957A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5BBCD912" w14:textId="77777777" w:rsidR="0055625D" w:rsidRPr="00690A26" w:rsidRDefault="0055625D" w:rsidP="007957A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6E06545" w14:textId="77777777" w:rsidR="0055625D" w:rsidRPr="00690A26" w:rsidRDefault="0055625D" w:rsidP="007957A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55625D" w:rsidRPr="00690A26" w14:paraId="29D032FA" w14:textId="77777777" w:rsidTr="007957A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6922180" w14:textId="77777777" w:rsidR="0055625D" w:rsidRPr="00690A26" w:rsidRDefault="0055625D" w:rsidP="007957A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F1BF4C7" w14:textId="77777777" w:rsidR="0055625D" w:rsidRPr="00690A26" w:rsidRDefault="0055625D" w:rsidP="007957A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E8A68DC" w14:textId="77777777" w:rsidR="0055625D" w:rsidRPr="00690A26" w:rsidRDefault="0055625D" w:rsidP="007957A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E58F6C" w14:textId="77777777" w:rsidR="0055625D" w:rsidRPr="00690A26" w:rsidRDefault="0055625D" w:rsidP="007957A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7BBF15D" w14:textId="77777777" w:rsidR="0055625D" w:rsidRPr="00690A26" w:rsidRDefault="0055625D" w:rsidP="007957A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0272911" w14:textId="77777777" w:rsidR="0055625D" w:rsidRPr="00690A26" w:rsidRDefault="0055625D" w:rsidP="007957AE">
            <w:pPr>
              <w:pStyle w:val="TAL"/>
              <w:rPr>
                <w:rFonts w:cs="Arial"/>
                <w:szCs w:val="18"/>
                <w:lang w:val="en-US"/>
              </w:rPr>
            </w:pPr>
          </w:p>
          <w:p w14:paraId="095F586E" w14:textId="77777777" w:rsidR="0055625D" w:rsidRPr="00690A26" w:rsidRDefault="0055625D" w:rsidP="007957A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55625D" w:rsidRPr="00690A26" w14:paraId="28DD90F9" w14:textId="77777777" w:rsidTr="007957A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33407172" w14:textId="77777777" w:rsidR="0055625D" w:rsidRPr="00690A26" w:rsidRDefault="0055625D" w:rsidP="007957A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A4CE6F9" w14:textId="77777777" w:rsidR="0055625D" w:rsidRPr="00690A26" w:rsidRDefault="0055625D" w:rsidP="007957A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345C005" w14:textId="77777777" w:rsidR="0055625D" w:rsidRPr="00690A26" w:rsidRDefault="0055625D" w:rsidP="007957A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25E41FF6" w14:textId="77777777" w:rsidR="0055625D" w:rsidRPr="00690A26" w:rsidRDefault="0055625D" w:rsidP="007957A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3BAAF749" w14:textId="77777777" w:rsidR="0055625D" w:rsidRPr="00690A26" w:rsidRDefault="0055625D" w:rsidP="007957AE">
            <w:pPr>
              <w:pStyle w:val="TAL"/>
              <w:rPr>
                <w:rFonts w:cs="Arial"/>
                <w:szCs w:val="18"/>
                <w:lang w:val="en-US"/>
              </w:rPr>
            </w:pPr>
            <w:r w:rsidRPr="00690A26">
              <w:rPr>
                <w:rFonts w:cs="Arial"/>
                <w:szCs w:val="18"/>
                <w:lang w:val="en-US"/>
              </w:rPr>
              <w:t>The response body contains the error reason of the request message.</w:t>
            </w:r>
          </w:p>
        </w:tc>
      </w:tr>
    </w:tbl>
    <w:p w14:paraId="570F780C" w14:textId="77777777" w:rsidR="0055625D" w:rsidRPr="00690A26" w:rsidRDefault="0055625D" w:rsidP="0055625D"/>
    <w:p w14:paraId="077D4B2A" w14:textId="77777777" w:rsidR="0055625D" w:rsidRDefault="0055625D" w:rsidP="0055625D">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25D" w:rsidRPr="00D67AB2" w14:paraId="51B5065A" w14:textId="77777777" w:rsidTr="007957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45D3" w14:textId="77777777" w:rsidR="0055625D" w:rsidRPr="00D67AB2" w:rsidRDefault="0055625D" w:rsidP="007957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B89901" w14:textId="77777777" w:rsidR="0055625D" w:rsidRPr="00D67AB2" w:rsidRDefault="0055625D" w:rsidP="007957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D27DD3" w14:textId="77777777" w:rsidR="0055625D" w:rsidRPr="00D67AB2" w:rsidRDefault="0055625D" w:rsidP="007957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31E5EA" w14:textId="77777777" w:rsidR="0055625D" w:rsidRPr="00D67AB2" w:rsidRDefault="0055625D" w:rsidP="007957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4E08D1" w14:textId="77777777" w:rsidR="0055625D" w:rsidRPr="00D67AB2" w:rsidRDefault="0055625D" w:rsidP="007957AE">
            <w:pPr>
              <w:pStyle w:val="TAH"/>
            </w:pPr>
            <w:r w:rsidRPr="00D67AB2">
              <w:t>Description</w:t>
            </w:r>
          </w:p>
        </w:tc>
      </w:tr>
      <w:tr w:rsidR="0055625D" w:rsidRPr="00D67AB2" w14:paraId="2BE2DABD" w14:textId="77777777" w:rsidTr="007957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18F07" w14:textId="77777777" w:rsidR="0055625D" w:rsidRPr="00D67AB2" w:rsidRDefault="0055625D" w:rsidP="007957A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498BB56" w14:textId="77777777" w:rsidR="0055625D" w:rsidRPr="00D67AB2" w:rsidRDefault="0055625D" w:rsidP="007957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57AA23" w14:textId="77777777" w:rsidR="0055625D" w:rsidRPr="00D67AB2" w:rsidRDefault="0055625D" w:rsidP="007957A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826B6AA" w14:textId="77777777" w:rsidR="0055625D" w:rsidRPr="00D67AB2" w:rsidRDefault="0055625D" w:rsidP="007957A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3A6935" w14:textId="77777777" w:rsidR="0055625D" w:rsidRPr="00D67AB2" w:rsidRDefault="0055625D" w:rsidP="007957A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8EE5F40" w14:textId="77777777" w:rsidR="0055625D" w:rsidRDefault="0055625D" w:rsidP="0055625D"/>
    <w:p w14:paraId="2BC8E4E1" w14:textId="77777777" w:rsidR="0055625D" w:rsidRDefault="0055625D" w:rsidP="0055625D">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25D" w:rsidRPr="00D67AB2" w14:paraId="43442F23" w14:textId="77777777" w:rsidTr="007957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016248" w14:textId="77777777" w:rsidR="0055625D" w:rsidRPr="00D67AB2" w:rsidRDefault="0055625D" w:rsidP="007957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243621" w14:textId="77777777" w:rsidR="0055625D" w:rsidRPr="00D67AB2" w:rsidRDefault="0055625D" w:rsidP="007957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3D5EE3" w14:textId="77777777" w:rsidR="0055625D" w:rsidRPr="00D67AB2" w:rsidRDefault="0055625D" w:rsidP="007957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6E0E92" w14:textId="77777777" w:rsidR="0055625D" w:rsidRPr="00D67AB2" w:rsidRDefault="0055625D" w:rsidP="007957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31C44A" w14:textId="77777777" w:rsidR="0055625D" w:rsidRPr="00D67AB2" w:rsidRDefault="0055625D" w:rsidP="007957AE">
            <w:pPr>
              <w:pStyle w:val="TAH"/>
            </w:pPr>
            <w:r w:rsidRPr="00D67AB2">
              <w:t>Description</w:t>
            </w:r>
          </w:p>
        </w:tc>
      </w:tr>
      <w:tr w:rsidR="0055625D" w:rsidRPr="00D67AB2" w14:paraId="6FB243C7" w14:textId="77777777" w:rsidTr="007957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D12CE7" w14:textId="77777777" w:rsidR="0055625D" w:rsidRPr="00D67AB2" w:rsidRDefault="0055625D" w:rsidP="007957A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8B475EE" w14:textId="77777777" w:rsidR="0055625D" w:rsidRPr="00D67AB2" w:rsidRDefault="0055625D" w:rsidP="007957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1D0766" w14:textId="77777777" w:rsidR="0055625D" w:rsidRPr="00D67AB2" w:rsidRDefault="0055625D" w:rsidP="007957A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AB1A906" w14:textId="77777777" w:rsidR="0055625D" w:rsidRPr="00D67AB2" w:rsidRDefault="0055625D" w:rsidP="007957A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AE2444" w14:textId="77777777" w:rsidR="0055625D" w:rsidRPr="00D67AB2" w:rsidRDefault="0055625D" w:rsidP="007957A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55625D" w:rsidRPr="00D67AB2" w14:paraId="6929D7F4" w14:textId="77777777" w:rsidTr="007957A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DF2BE5" w14:textId="77777777" w:rsidR="0055625D" w:rsidRDefault="0055625D" w:rsidP="007957A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0A3BABF" w14:textId="77777777" w:rsidR="0055625D" w:rsidRDefault="0055625D" w:rsidP="007957A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4000F6" w14:textId="77777777" w:rsidR="0055625D" w:rsidRDefault="0055625D" w:rsidP="007957A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671B375" w14:textId="77777777" w:rsidR="0055625D" w:rsidRPr="00D67AB2" w:rsidRDefault="0055625D" w:rsidP="007957A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E8465" w14:textId="77777777" w:rsidR="0055625D" w:rsidRDefault="0055625D" w:rsidP="007957A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054E8D80" w14:textId="77777777" w:rsidR="0055625D" w:rsidRDefault="0055625D" w:rsidP="0055625D"/>
    <w:p w14:paraId="31972385" w14:textId="77777777" w:rsidR="0055625D" w:rsidRDefault="0055625D" w:rsidP="0055625D">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25D" w:rsidRPr="00D67AB2" w14:paraId="312C300D" w14:textId="77777777" w:rsidTr="007957A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3A6BC1" w14:textId="77777777" w:rsidR="0055625D" w:rsidRPr="00D67AB2" w:rsidRDefault="0055625D" w:rsidP="007957A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474B2" w14:textId="77777777" w:rsidR="0055625D" w:rsidRPr="00D67AB2" w:rsidRDefault="0055625D" w:rsidP="007957A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3DC999" w14:textId="77777777" w:rsidR="0055625D" w:rsidRPr="00D67AB2" w:rsidRDefault="0055625D" w:rsidP="007957A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6BD304" w14:textId="77777777" w:rsidR="0055625D" w:rsidRPr="00D67AB2" w:rsidRDefault="0055625D" w:rsidP="007957A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8B1186" w14:textId="77777777" w:rsidR="0055625D" w:rsidRPr="00D67AB2" w:rsidRDefault="0055625D" w:rsidP="007957AE">
            <w:pPr>
              <w:pStyle w:val="TAH"/>
            </w:pPr>
            <w:r w:rsidRPr="00D67AB2">
              <w:t>Description</w:t>
            </w:r>
          </w:p>
        </w:tc>
      </w:tr>
      <w:tr w:rsidR="0055625D" w:rsidRPr="00D67AB2" w14:paraId="53CC728E" w14:textId="77777777" w:rsidTr="007957A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3C2B8F" w14:textId="77777777" w:rsidR="0055625D" w:rsidRPr="00D67AB2" w:rsidRDefault="0055625D" w:rsidP="007957A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5FAF58" w14:textId="77777777" w:rsidR="0055625D" w:rsidRPr="00D67AB2" w:rsidRDefault="0055625D" w:rsidP="007957A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D684C2" w14:textId="77777777" w:rsidR="0055625D" w:rsidRPr="00D67AB2" w:rsidRDefault="0055625D" w:rsidP="007957A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7AFCC62" w14:textId="77777777" w:rsidR="0055625D" w:rsidRPr="00D67AB2" w:rsidRDefault="0055625D" w:rsidP="007957A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40B780" w14:textId="77777777" w:rsidR="0055625D" w:rsidRPr="00D67AB2" w:rsidRDefault="0055625D" w:rsidP="007957AE">
            <w:pPr>
              <w:pStyle w:val="TAL"/>
            </w:pPr>
            <w:r w:rsidRPr="007340C0">
              <w:t>The URI pointing to the resource located on the redirect target NRF</w:t>
            </w:r>
          </w:p>
        </w:tc>
      </w:tr>
    </w:tbl>
    <w:p w14:paraId="65538F3F" w14:textId="77777777" w:rsidR="0055625D" w:rsidRDefault="0055625D" w:rsidP="0055625D"/>
    <w:p w14:paraId="51AB3FAC" w14:textId="77777777" w:rsidR="0055625D" w:rsidRDefault="0055625D" w:rsidP="0055625D">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55625D" w:rsidRPr="00D67AB2" w14:paraId="1170B36E" w14:textId="77777777" w:rsidTr="007957A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1B696E2" w14:textId="77777777" w:rsidR="0055625D" w:rsidRPr="00D67AB2" w:rsidRDefault="0055625D" w:rsidP="007957A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4C71712" w14:textId="77777777" w:rsidR="0055625D" w:rsidRPr="00D67AB2" w:rsidRDefault="0055625D" w:rsidP="007957A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4CCE582" w14:textId="77777777" w:rsidR="0055625D" w:rsidRPr="00D67AB2" w:rsidRDefault="0055625D" w:rsidP="007957A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38D6924" w14:textId="77777777" w:rsidR="0055625D" w:rsidRPr="00D67AB2" w:rsidRDefault="0055625D" w:rsidP="007957A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3077DC4" w14:textId="77777777" w:rsidR="0055625D" w:rsidRPr="00D67AB2" w:rsidRDefault="0055625D" w:rsidP="007957AE">
            <w:pPr>
              <w:pStyle w:val="TAH"/>
            </w:pPr>
            <w:r w:rsidRPr="00D67AB2">
              <w:t>Description</w:t>
            </w:r>
          </w:p>
        </w:tc>
      </w:tr>
      <w:tr w:rsidR="0055625D" w:rsidRPr="00D67AB2" w14:paraId="6200EF4D" w14:textId="77777777" w:rsidTr="007957A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BA033AA" w14:textId="77777777" w:rsidR="0055625D" w:rsidRPr="00D67AB2" w:rsidRDefault="0055625D" w:rsidP="007957A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BEADD25" w14:textId="77777777" w:rsidR="0055625D" w:rsidRPr="00D67AB2" w:rsidRDefault="0055625D" w:rsidP="007957A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C32ACDB" w14:textId="77777777" w:rsidR="0055625D" w:rsidRPr="00D67AB2" w:rsidRDefault="0055625D" w:rsidP="007957A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F1E3448" w14:textId="77777777" w:rsidR="0055625D" w:rsidRPr="00D67AB2" w:rsidRDefault="0055625D" w:rsidP="007957A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44C8AF7C" w14:textId="77777777" w:rsidR="0055625D" w:rsidRPr="00D67AB2" w:rsidRDefault="0055625D" w:rsidP="007957A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55625D" w:rsidRPr="00D67AB2" w14:paraId="3249811C" w14:textId="77777777" w:rsidTr="007957A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58E95335" w14:textId="77777777" w:rsidR="0055625D" w:rsidRDefault="0055625D" w:rsidP="007957AE">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A2A0A39" w14:textId="77777777" w:rsidR="0055625D" w:rsidRDefault="0055625D" w:rsidP="007957A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9D6EAC0" w14:textId="77777777" w:rsidR="0055625D" w:rsidRDefault="0055625D" w:rsidP="007957A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14F88A84" w14:textId="77777777" w:rsidR="0055625D" w:rsidRPr="00D67AB2" w:rsidRDefault="0055625D" w:rsidP="007957A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E6975D" w14:textId="77777777" w:rsidR="0055625D" w:rsidRDefault="0055625D" w:rsidP="007957AE">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B22120F" w14:textId="147EFCCC" w:rsidR="00F27E08" w:rsidRPr="003B2883" w:rsidRDefault="00F27E08" w:rsidP="005A4332">
      <w:pPr>
        <w:pStyle w:val="B1"/>
        <w:ind w:hanging="1"/>
      </w:pP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90AE586" w14:textId="77777777" w:rsidR="000A4DCC" w:rsidRPr="00690A26" w:rsidRDefault="000A4DCC" w:rsidP="000A4DCC">
      <w:pPr>
        <w:pStyle w:val="Heading3"/>
      </w:pPr>
      <w:bookmarkStart w:id="210" w:name="_Toc24937777"/>
      <w:bookmarkStart w:id="211" w:name="_Toc33962597"/>
      <w:bookmarkStart w:id="212" w:name="_Toc42883366"/>
      <w:bookmarkStart w:id="213" w:name="_Toc49733234"/>
      <w:bookmarkStart w:id="214" w:name="_Toc56690884"/>
      <w:bookmarkStart w:id="215" w:name="_Toc177499948"/>
      <w:bookmarkStart w:id="216" w:name="_Toc177463376"/>
      <w:bookmarkStart w:id="217" w:name="_Toc89035289"/>
      <w:bookmarkStart w:id="218" w:name="_Toc89065087"/>
      <w:bookmarkStart w:id="219" w:name="_Toc89180386"/>
      <w:bookmarkStart w:id="220" w:name="_Toc97072065"/>
      <w:bookmarkStart w:id="221" w:name="_Toc120051470"/>
      <w:bookmarkStart w:id="222" w:name="_Toc17750690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690A26">
        <w:t>6.2.9</w:t>
      </w:r>
      <w:r w:rsidRPr="00690A26">
        <w:tab/>
        <w:t xml:space="preserve">Features supported by the </w:t>
      </w:r>
      <w:proofErr w:type="spellStart"/>
      <w:r w:rsidRPr="00690A26">
        <w:t>NFDiscovery</w:t>
      </w:r>
      <w:proofErr w:type="spellEnd"/>
      <w:r w:rsidRPr="00690A26">
        <w:t xml:space="preserve"> service</w:t>
      </w:r>
      <w:bookmarkEnd w:id="210"/>
      <w:bookmarkEnd w:id="211"/>
      <w:bookmarkEnd w:id="212"/>
      <w:bookmarkEnd w:id="213"/>
      <w:bookmarkEnd w:id="214"/>
      <w:bookmarkEnd w:id="215"/>
    </w:p>
    <w:p w14:paraId="6214414F" w14:textId="77777777" w:rsidR="000A4DCC" w:rsidRPr="00690A26" w:rsidRDefault="000A4DCC" w:rsidP="000A4DCC">
      <w:pPr>
        <w:rPr>
          <w:lang w:val="en-US"/>
        </w:rPr>
      </w:pPr>
      <w:r w:rsidRPr="00690A26">
        <w:rPr>
          <w:lang w:val="en-US"/>
        </w:rPr>
        <w:t>The syntax of the supportedFeatures attribute is defined in clause 5.2.2 of 3GPP TS 29.571 [7].</w:t>
      </w:r>
    </w:p>
    <w:p w14:paraId="3E1A68AA" w14:textId="77777777" w:rsidR="000A4DCC" w:rsidRPr="00690A26" w:rsidRDefault="000A4DCC" w:rsidP="000A4DCC">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162E09FE" w14:textId="77777777" w:rsidR="000A4DCC" w:rsidRPr="00690A26" w:rsidRDefault="000A4DCC" w:rsidP="000A4DCC">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0A4DCC" w:rsidRPr="00690A26" w14:paraId="43FB466B" w14:textId="77777777" w:rsidTr="007957AE">
        <w:trPr>
          <w:cantSplit/>
          <w:jc w:val="center"/>
        </w:trPr>
        <w:tc>
          <w:tcPr>
            <w:tcW w:w="1276" w:type="dxa"/>
          </w:tcPr>
          <w:p w14:paraId="7F420CA4" w14:textId="77777777" w:rsidR="000A4DCC" w:rsidRPr="00690A26" w:rsidRDefault="000A4DCC" w:rsidP="007957AE">
            <w:pPr>
              <w:pStyle w:val="TAH"/>
            </w:pPr>
            <w:r w:rsidRPr="00690A26">
              <w:lastRenderedPageBreak/>
              <w:t>Feature Number</w:t>
            </w:r>
          </w:p>
        </w:tc>
        <w:tc>
          <w:tcPr>
            <w:tcW w:w="1705" w:type="dxa"/>
          </w:tcPr>
          <w:p w14:paraId="23EBF8B3" w14:textId="77777777" w:rsidR="000A4DCC" w:rsidRPr="00690A26" w:rsidRDefault="000A4DCC" w:rsidP="007957AE">
            <w:pPr>
              <w:pStyle w:val="TAH"/>
            </w:pPr>
            <w:r w:rsidRPr="00690A26">
              <w:t>Feature</w:t>
            </w:r>
          </w:p>
        </w:tc>
        <w:tc>
          <w:tcPr>
            <w:tcW w:w="634" w:type="dxa"/>
          </w:tcPr>
          <w:p w14:paraId="2EB0AE17" w14:textId="77777777" w:rsidR="000A4DCC" w:rsidRPr="00690A26" w:rsidRDefault="000A4DCC" w:rsidP="007957AE">
            <w:pPr>
              <w:pStyle w:val="TAH"/>
            </w:pPr>
            <w:r>
              <w:t>M/O</w:t>
            </w:r>
          </w:p>
        </w:tc>
        <w:tc>
          <w:tcPr>
            <w:tcW w:w="5883" w:type="dxa"/>
          </w:tcPr>
          <w:p w14:paraId="4B1371A3" w14:textId="77777777" w:rsidR="000A4DCC" w:rsidRPr="00690A26" w:rsidRDefault="000A4DCC" w:rsidP="007957AE">
            <w:pPr>
              <w:pStyle w:val="TAH"/>
            </w:pPr>
            <w:r w:rsidRPr="00690A26">
              <w:t>Description</w:t>
            </w:r>
          </w:p>
        </w:tc>
      </w:tr>
      <w:tr w:rsidR="000A4DCC" w:rsidRPr="00690A26" w14:paraId="562F0180" w14:textId="77777777" w:rsidTr="007957AE">
        <w:trPr>
          <w:cantSplit/>
          <w:jc w:val="center"/>
        </w:trPr>
        <w:tc>
          <w:tcPr>
            <w:tcW w:w="1276" w:type="dxa"/>
          </w:tcPr>
          <w:p w14:paraId="19C9464C" w14:textId="77777777" w:rsidR="000A4DCC" w:rsidRPr="00690A26" w:rsidRDefault="000A4DCC" w:rsidP="007957AE">
            <w:pPr>
              <w:pStyle w:val="TAC"/>
            </w:pPr>
            <w:r w:rsidRPr="00690A26">
              <w:t>1</w:t>
            </w:r>
          </w:p>
        </w:tc>
        <w:tc>
          <w:tcPr>
            <w:tcW w:w="1705" w:type="dxa"/>
          </w:tcPr>
          <w:p w14:paraId="599A99C4" w14:textId="77777777" w:rsidR="000A4DCC" w:rsidRPr="00690A26" w:rsidRDefault="000A4DCC" w:rsidP="007957AE">
            <w:pPr>
              <w:pStyle w:val="TAC"/>
            </w:pPr>
            <w:r w:rsidRPr="00690A26">
              <w:t>Complex-Query</w:t>
            </w:r>
          </w:p>
        </w:tc>
        <w:tc>
          <w:tcPr>
            <w:tcW w:w="634" w:type="dxa"/>
          </w:tcPr>
          <w:p w14:paraId="1B09CAF9" w14:textId="77777777" w:rsidR="000A4DCC" w:rsidRPr="00690A26" w:rsidRDefault="000A4DCC" w:rsidP="007957AE">
            <w:pPr>
              <w:pStyle w:val="TAC"/>
            </w:pPr>
            <w:r w:rsidRPr="00D4681E">
              <w:t>O</w:t>
            </w:r>
          </w:p>
        </w:tc>
        <w:tc>
          <w:tcPr>
            <w:tcW w:w="5883" w:type="dxa"/>
          </w:tcPr>
          <w:p w14:paraId="61BC72F8" w14:textId="77777777" w:rsidR="000A4DCC" w:rsidRPr="00690A26" w:rsidRDefault="000A4DCC" w:rsidP="007957AE">
            <w:pPr>
              <w:pStyle w:val="TAL"/>
            </w:pPr>
            <w:r w:rsidRPr="00690A26">
              <w:t>Support of Complex Query expression (see clause 6.2.3.2.3.1)</w:t>
            </w:r>
          </w:p>
          <w:p w14:paraId="15937CFF" w14:textId="77777777" w:rsidR="000A4DCC" w:rsidRPr="00690A26" w:rsidRDefault="000A4DCC" w:rsidP="007957AE">
            <w:pPr>
              <w:pStyle w:val="TAL"/>
            </w:pPr>
            <w:r w:rsidRPr="00690A26">
              <w:t xml:space="preserve"> </w:t>
            </w:r>
          </w:p>
        </w:tc>
      </w:tr>
      <w:tr w:rsidR="000A4DCC" w:rsidRPr="00690A26" w14:paraId="0DAE211A" w14:textId="77777777" w:rsidTr="007957AE">
        <w:trPr>
          <w:cantSplit/>
          <w:jc w:val="center"/>
        </w:trPr>
        <w:tc>
          <w:tcPr>
            <w:tcW w:w="1276" w:type="dxa"/>
          </w:tcPr>
          <w:p w14:paraId="6459748C" w14:textId="77777777" w:rsidR="000A4DCC" w:rsidRPr="00690A26" w:rsidRDefault="000A4DCC" w:rsidP="007957AE">
            <w:pPr>
              <w:pStyle w:val="TAC"/>
            </w:pPr>
            <w:r w:rsidRPr="00690A26">
              <w:t>2</w:t>
            </w:r>
          </w:p>
        </w:tc>
        <w:tc>
          <w:tcPr>
            <w:tcW w:w="1705" w:type="dxa"/>
          </w:tcPr>
          <w:p w14:paraId="56D91206" w14:textId="77777777" w:rsidR="000A4DCC" w:rsidRPr="00690A26" w:rsidRDefault="000A4DCC" w:rsidP="007957AE">
            <w:pPr>
              <w:pStyle w:val="TAC"/>
            </w:pPr>
            <w:r w:rsidRPr="00690A26">
              <w:t>Query-Params-Ext1</w:t>
            </w:r>
          </w:p>
        </w:tc>
        <w:tc>
          <w:tcPr>
            <w:tcW w:w="634" w:type="dxa"/>
          </w:tcPr>
          <w:p w14:paraId="609550FC" w14:textId="77777777" w:rsidR="000A4DCC" w:rsidRPr="00690A26" w:rsidRDefault="000A4DCC" w:rsidP="007957AE">
            <w:pPr>
              <w:pStyle w:val="TAC"/>
            </w:pPr>
            <w:r w:rsidRPr="00D4681E">
              <w:t>O</w:t>
            </w:r>
          </w:p>
        </w:tc>
        <w:tc>
          <w:tcPr>
            <w:tcW w:w="5883" w:type="dxa"/>
          </w:tcPr>
          <w:p w14:paraId="5B50C776" w14:textId="77777777" w:rsidR="000A4DCC" w:rsidRPr="00690A26" w:rsidRDefault="000A4DCC" w:rsidP="007957AE">
            <w:pPr>
              <w:pStyle w:val="TAL"/>
            </w:pPr>
            <w:r w:rsidRPr="00690A26">
              <w:t>Support of the following query parameters:</w:t>
            </w:r>
          </w:p>
          <w:p w14:paraId="4500D3A2" w14:textId="77777777" w:rsidR="000A4DCC" w:rsidRPr="00690A26" w:rsidRDefault="000A4DCC" w:rsidP="007957AE">
            <w:pPr>
              <w:pStyle w:val="TAL"/>
            </w:pPr>
            <w:r w:rsidRPr="00690A26">
              <w:t>- limit</w:t>
            </w:r>
          </w:p>
          <w:p w14:paraId="4BC3B88E" w14:textId="77777777" w:rsidR="000A4DCC" w:rsidRPr="00690A26" w:rsidRDefault="000A4DCC" w:rsidP="007957AE">
            <w:pPr>
              <w:pStyle w:val="TAL"/>
            </w:pPr>
            <w:r w:rsidRPr="00690A26">
              <w:t>- max-payload-size</w:t>
            </w:r>
          </w:p>
          <w:p w14:paraId="2E8BFD19" w14:textId="77777777" w:rsidR="000A4DCC" w:rsidRPr="00690A26" w:rsidRDefault="000A4DCC" w:rsidP="007957AE">
            <w:pPr>
              <w:pStyle w:val="TAL"/>
            </w:pPr>
            <w:r w:rsidRPr="00690A26">
              <w:t>- required-features</w:t>
            </w:r>
          </w:p>
          <w:p w14:paraId="4B7975EF" w14:textId="77777777" w:rsidR="000A4DCC" w:rsidRPr="00690A26" w:rsidRDefault="000A4DCC" w:rsidP="007957AE">
            <w:pPr>
              <w:pStyle w:val="TAL"/>
            </w:pPr>
            <w:r w:rsidRPr="00690A26">
              <w:t xml:space="preserve">- </w:t>
            </w:r>
            <w:proofErr w:type="spellStart"/>
            <w:r w:rsidRPr="00690A26">
              <w:t>pdu</w:t>
            </w:r>
            <w:proofErr w:type="spellEnd"/>
            <w:r w:rsidRPr="00690A26">
              <w:t>-session-types</w:t>
            </w:r>
          </w:p>
        </w:tc>
      </w:tr>
      <w:tr w:rsidR="000A4DCC" w:rsidRPr="00690A26" w14:paraId="7013DA10" w14:textId="77777777" w:rsidTr="007957AE">
        <w:trPr>
          <w:cantSplit/>
          <w:jc w:val="center"/>
        </w:trPr>
        <w:tc>
          <w:tcPr>
            <w:tcW w:w="1276" w:type="dxa"/>
          </w:tcPr>
          <w:p w14:paraId="6C389CAA" w14:textId="77777777" w:rsidR="000A4DCC" w:rsidRPr="00690A26" w:rsidRDefault="000A4DCC" w:rsidP="007957AE">
            <w:pPr>
              <w:pStyle w:val="TAC"/>
            </w:pPr>
            <w:r w:rsidRPr="00690A26">
              <w:t>3</w:t>
            </w:r>
          </w:p>
        </w:tc>
        <w:tc>
          <w:tcPr>
            <w:tcW w:w="1705" w:type="dxa"/>
          </w:tcPr>
          <w:p w14:paraId="52DF04C4" w14:textId="77777777" w:rsidR="000A4DCC" w:rsidRPr="00690A26" w:rsidRDefault="000A4DCC" w:rsidP="007957AE">
            <w:pPr>
              <w:pStyle w:val="TAC"/>
            </w:pPr>
            <w:r w:rsidRPr="00690A26">
              <w:t xml:space="preserve">Query-Param-Analytics </w:t>
            </w:r>
          </w:p>
        </w:tc>
        <w:tc>
          <w:tcPr>
            <w:tcW w:w="634" w:type="dxa"/>
          </w:tcPr>
          <w:p w14:paraId="50C6B954" w14:textId="77777777" w:rsidR="000A4DCC" w:rsidRPr="00690A26" w:rsidRDefault="000A4DCC" w:rsidP="007957AE">
            <w:pPr>
              <w:pStyle w:val="TAC"/>
            </w:pPr>
            <w:r w:rsidRPr="00D4681E">
              <w:t>O</w:t>
            </w:r>
          </w:p>
        </w:tc>
        <w:tc>
          <w:tcPr>
            <w:tcW w:w="5883" w:type="dxa"/>
          </w:tcPr>
          <w:p w14:paraId="72C0BB75" w14:textId="77777777" w:rsidR="000A4DCC" w:rsidRPr="00690A26" w:rsidRDefault="000A4DCC" w:rsidP="007957AE">
            <w:pPr>
              <w:pStyle w:val="TAL"/>
            </w:pPr>
            <w:r w:rsidRPr="00690A26">
              <w:t>Support of the query parameters for Analytics identifier:</w:t>
            </w:r>
          </w:p>
          <w:p w14:paraId="66E45F94" w14:textId="77777777" w:rsidR="000A4DCC" w:rsidRPr="00690A26" w:rsidRDefault="000A4DCC" w:rsidP="007957AE">
            <w:pPr>
              <w:pStyle w:val="TAL"/>
            </w:pPr>
            <w:r w:rsidRPr="00690A26">
              <w:t>- event-id-list</w:t>
            </w:r>
          </w:p>
          <w:p w14:paraId="62339624" w14:textId="77777777" w:rsidR="000A4DCC" w:rsidRPr="00690A26" w:rsidRDefault="000A4DCC" w:rsidP="007957AE">
            <w:pPr>
              <w:pStyle w:val="TAL"/>
            </w:pPr>
            <w:r w:rsidRPr="00690A26">
              <w:t xml:space="preserve">- </w:t>
            </w:r>
            <w:proofErr w:type="spellStart"/>
            <w:r w:rsidRPr="00690A26">
              <w:t>nwdaf</w:t>
            </w:r>
            <w:proofErr w:type="spellEnd"/>
            <w:r w:rsidRPr="00690A26">
              <w:t>-event-list</w:t>
            </w:r>
          </w:p>
        </w:tc>
      </w:tr>
      <w:tr w:rsidR="000A4DCC" w:rsidRPr="00690A26" w14:paraId="37C88060" w14:textId="77777777" w:rsidTr="007957AE">
        <w:trPr>
          <w:cantSplit/>
          <w:jc w:val="center"/>
        </w:trPr>
        <w:tc>
          <w:tcPr>
            <w:tcW w:w="1276" w:type="dxa"/>
          </w:tcPr>
          <w:p w14:paraId="44A182BC" w14:textId="77777777" w:rsidR="000A4DCC" w:rsidRPr="00690A26" w:rsidRDefault="000A4DCC" w:rsidP="007957AE">
            <w:pPr>
              <w:pStyle w:val="TAC"/>
            </w:pPr>
            <w:r w:rsidRPr="00690A26">
              <w:t>4</w:t>
            </w:r>
          </w:p>
        </w:tc>
        <w:tc>
          <w:tcPr>
            <w:tcW w:w="1705" w:type="dxa"/>
          </w:tcPr>
          <w:p w14:paraId="032147EF" w14:textId="77777777" w:rsidR="000A4DCC" w:rsidRPr="00690A26" w:rsidRDefault="000A4DCC" w:rsidP="007957AE">
            <w:pPr>
              <w:pStyle w:val="TAC"/>
            </w:pPr>
            <w:r w:rsidRPr="00690A26">
              <w:rPr>
                <w:rFonts w:hint="eastAsia"/>
                <w:lang w:eastAsia="zh-CN"/>
              </w:rPr>
              <w:t>MAPDU</w:t>
            </w:r>
          </w:p>
        </w:tc>
        <w:tc>
          <w:tcPr>
            <w:tcW w:w="634" w:type="dxa"/>
          </w:tcPr>
          <w:p w14:paraId="2ED142F0" w14:textId="77777777" w:rsidR="000A4DCC" w:rsidRPr="00690A26" w:rsidRDefault="000A4DCC" w:rsidP="007957AE">
            <w:pPr>
              <w:pStyle w:val="TAC"/>
              <w:rPr>
                <w:lang w:eastAsia="zh-CN"/>
              </w:rPr>
            </w:pPr>
            <w:r w:rsidRPr="00D4681E">
              <w:t>O</w:t>
            </w:r>
          </w:p>
        </w:tc>
        <w:tc>
          <w:tcPr>
            <w:tcW w:w="5883" w:type="dxa"/>
          </w:tcPr>
          <w:p w14:paraId="2D01C3FD" w14:textId="77777777" w:rsidR="000A4DCC" w:rsidRPr="00690A26" w:rsidRDefault="000A4DCC" w:rsidP="007957AE">
            <w:pPr>
              <w:pStyle w:val="TAL"/>
            </w:pPr>
            <w:r w:rsidRPr="00690A26">
              <w:rPr>
                <w:rFonts w:hint="eastAsia"/>
                <w:lang w:eastAsia="zh-CN"/>
              </w:rPr>
              <w:t>This feature indicates whether the NRF supports selection of UPF with ATSSS capability.</w:t>
            </w:r>
          </w:p>
        </w:tc>
      </w:tr>
      <w:tr w:rsidR="000A4DCC" w:rsidRPr="00690A26" w14:paraId="138370EC" w14:textId="77777777" w:rsidTr="007957AE">
        <w:trPr>
          <w:cantSplit/>
          <w:jc w:val="center"/>
        </w:trPr>
        <w:tc>
          <w:tcPr>
            <w:tcW w:w="1276" w:type="dxa"/>
          </w:tcPr>
          <w:p w14:paraId="21F1B6F2" w14:textId="77777777" w:rsidR="000A4DCC" w:rsidRPr="00690A26" w:rsidRDefault="000A4DCC" w:rsidP="007957AE">
            <w:pPr>
              <w:pStyle w:val="TAC"/>
            </w:pPr>
            <w:r w:rsidRPr="00690A26">
              <w:t>5</w:t>
            </w:r>
          </w:p>
        </w:tc>
        <w:tc>
          <w:tcPr>
            <w:tcW w:w="1705" w:type="dxa"/>
          </w:tcPr>
          <w:p w14:paraId="5104341C" w14:textId="77777777" w:rsidR="000A4DCC" w:rsidRPr="00690A26" w:rsidRDefault="000A4DCC" w:rsidP="007957AE">
            <w:pPr>
              <w:pStyle w:val="TAC"/>
              <w:rPr>
                <w:lang w:eastAsia="zh-CN"/>
              </w:rPr>
            </w:pPr>
            <w:r w:rsidRPr="00690A26">
              <w:rPr>
                <w:noProof/>
                <w:lang w:eastAsia="zh-CN"/>
              </w:rPr>
              <w:t>Query-Params-Ext2</w:t>
            </w:r>
          </w:p>
        </w:tc>
        <w:tc>
          <w:tcPr>
            <w:tcW w:w="634" w:type="dxa"/>
          </w:tcPr>
          <w:p w14:paraId="294FF9FA" w14:textId="77777777" w:rsidR="000A4DCC" w:rsidRPr="00690A26" w:rsidRDefault="000A4DCC" w:rsidP="007957AE">
            <w:pPr>
              <w:pStyle w:val="TAC"/>
            </w:pPr>
            <w:r w:rsidRPr="00D4681E">
              <w:t>O</w:t>
            </w:r>
          </w:p>
        </w:tc>
        <w:tc>
          <w:tcPr>
            <w:tcW w:w="5883" w:type="dxa"/>
          </w:tcPr>
          <w:p w14:paraId="7C35C38F" w14:textId="77777777" w:rsidR="000A4DCC" w:rsidRPr="00690A26" w:rsidRDefault="000A4DCC" w:rsidP="007957AE">
            <w:pPr>
              <w:pStyle w:val="TAL"/>
            </w:pPr>
            <w:r w:rsidRPr="00690A26">
              <w:t>Support of the following query parameters:</w:t>
            </w:r>
          </w:p>
          <w:p w14:paraId="359C39B0" w14:textId="77777777" w:rsidR="000A4DCC" w:rsidRPr="00690A26" w:rsidRDefault="000A4DCC" w:rsidP="007957AE">
            <w:pPr>
              <w:pStyle w:val="TAL"/>
              <w:rPr>
                <w:lang w:val="en-US"/>
              </w:rPr>
            </w:pPr>
            <w:r w:rsidRPr="00690A26">
              <w:t>- requester-n</w:t>
            </w:r>
            <w:r w:rsidRPr="00690A26">
              <w:rPr>
                <w:lang w:val="en-US"/>
              </w:rPr>
              <w:t>f-instance-id</w:t>
            </w:r>
          </w:p>
          <w:p w14:paraId="455DEEC7" w14:textId="77777777" w:rsidR="000A4DCC" w:rsidRPr="00690A26" w:rsidRDefault="000A4DCC" w:rsidP="007957AE">
            <w:pPr>
              <w:pStyle w:val="TAL"/>
            </w:pPr>
            <w:r w:rsidRPr="00690A26">
              <w:t xml:space="preserve">- </w:t>
            </w:r>
            <w:proofErr w:type="spellStart"/>
            <w:r w:rsidRPr="00690A26">
              <w:t>upf-ue-ip-addr-ind</w:t>
            </w:r>
            <w:proofErr w:type="spellEnd"/>
          </w:p>
          <w:p w14:paraId="3F9E19F7" w14:textId="77777777" w:rsidR="000A4DCC" w:rsidRPr="00690A26" w:rsidRDefault="000A4DCC" w:rsidP="007957AE">
            <w:pPr>
              <w:pStyle w:val="TAL"/>
            </w:pPr>
            <w:r w:rsidRPr="00690A26">
              <w:t xml:space="preserve">- </w:t>
            </w:r>
            <w:proofErr w:type="spellStart"/>
            <w:r w:rsidRPr="00690A26">
              <w:t>pfd</w:t>
            </w:r>
            <w:proofErr w:type="spellEnd"/>
            <w:r w:rsidRPr="00690A26">
              <w:t>-data</w:t>
            </w:r>
          </w:p>
          <w:p w14:paraId="2F56F21F" w14:textId="77777777" w:rsidR="000A4DCC" w:rsidRPr="00690A26" w:rsidRDefault="000A4DCC" w:rsidP="007957AE">
            <w:pPr>
              <w:pStyle w:val="TAL"/>
            </w:pPr>
            <w:r w:rsidRPr="00690A26">
              <w:t>- target-</w:t>
            </w:r>
            <w:proofErr w:type="spellStart"/>
            <w:r w:rsidRPr="00690A26">
              <w:t>snpn</w:t>
            </w:r>
            <w:proofErr w:type="spellEnd"/>
          </w:p>
          <w:p w14:paraId="35935D7D" w14:textId="77777777" w:rsidR="000A4DCC" w:rsidRPr="00690A26" w:rsidRDefault="000A4DCC" w:rsidP="007957AE">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71765029" w14:textId="77777777" w:rsidR="000A4DCC" w:rsidRPr="00690A26" w:rsidRDefault="000A4DCC" w:rsidP="007957A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2EE273C" w14:textId="77777777" w:rsidR="000A4DCC" w:rsidRPr="00690A26" w:rsidRDefault="000A4DCC" w:rsidP="007957A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656409D4" w14:textId="77777777" w:rsidR="000A4DCC" w:rsidRPr="00690A26" w:rsidRDefault="000A4DCC" w:rsidP="007957A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49D9EC79" w14:textId="77777777" w:rsidR="000A4DCC" w:rsidRPr="00690A26" w:rsidRDefault="000A4DCC" w:rsidP="007957AE">
            <w:pPr>
              <w:pStyle w:val="TAL"/>
            </w:pPr>
            <w:r w:rsidRPr="00690A26">
              <w:rPr>
                <w:lang w:eastAsia="zh-CN"/>
              </w:rPr>
              <w:t xml:space="preserve">- </w:t>
            </w:r>
            <w:r w:rsidRPr="00690A26">
              <w:t>target-</w:t>
            </w:r>
            <w:proofErr w:type="spellStart"/>
            <w:r w:rsidRPr="00690A26">
              <w:t>nf</w:t>
            </w:r>
            <w:proofErr w:type="spellEnd"/>
            <w:r w:rsidRPr="00690A26">
              <w:t>-set-id</w:t>
            </w:r>
          </w:p>
          <w:p w14:paraId="4851AB5C" w14:textId="77777777" w:rsidR="000A4DCC" w:rsidRPr="00690A26" w:rsidRDefault="000A4DCC" w:rsidP="007957AE">
            <w:pPr>
              <w:pStyle w:val="TAL"/>
            </w:pPr>
            <w:r w:rsidRPr="00690A26">
              <w:rPr>
                <w:lang w:eastAsia="zh-CN"/>
              </w:rPr>
              <w:t xml:space="preserve">- </w:t>
            </w:r>
            <w:r w:rsidRPr="00690A26">
              <w:t>target-</w:t>
            </w:r>
            <w:proofErr w:type="spellStart"/>
            <w:r w:rsidRPr="00690A26">
              <w:t>nf</w:t>
            </w:r>
            <w:proofErr w:type="spellEnd"/>
            <w:r w:rsidRPr="00690A26">
              <w:t>-service-set-id</w:t>
            </w:r>
          </w:p>
          <w:p w14:paraId="0027B441" w14:textId="77777777" w:rsidR="000A4DCC" w:rsidRPr="00690A26" w:rsidRDefault="000A4DCC" w:rsidP="007957AE">
            <w:pPr>
              <w:pStyle w:val="TAL"/>
            </w:pPr>
            <w:r w:rsidRPr="00690A26">
              <w:rPr>
                <w:rFonts w:hint="eastAsia"/>
                <w:lang w:eastAsia="zh-CN"/>
              </w:rPr>
              <w:t>-</w:t>
            </w:r>
            <w:r w:rsidRPr="00690A26">
              <w:rPr>
                <w:lang w:eastAsia="zh-CN"/>
              </w:rPr>
              <w:t xml:space="preserve"> </w:t>
            </w:r>
            <w:r w:rsidRPr="00690A26">
              <w:t>preferred-tai</w:t>
            </w:r>
          </w:p>
          <w:p w14:paraId="0E3ACE33" w14:textId="77777777" w:rsidR="000A4DCC" w:rsidRPr="00690A26" w:rsidRDefault="000A4DCC" w:rsidP="007957AE">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010530EE" w14:textId="77777777" w:rsidR="000A4DCC" w:rsidRPr="00690A26" w:rsidRDefault="000A4DCC" w:rsidP="007957AE">
            <w:pPr>
              <w:pStyle w:val="TAL"/>
            </w:pPr>
            <w:r w:rsidRPr="00690A26">
              <w:t>- preferred-</w:t>
            </w:r>
            <w:proofErr w:type="spellStart"/>
            <w:r w:rsidRPr="00690A26">
              <w:t>nf</w:t>
            </w:r>
            <w:proofErr w:type="spellEnd"/>
            <w:r w:rsidRPr="00690A26">
              <w:t>-instances</w:t>
            </w:r>
          </w:p>
          <w:p w14:paraId="3F32D75C" w14:textId="77777777" w:rsidR="000A4DCC" w:rsidRPr="00690A26" w:rsidRDefault="000A4DCC" w:rsidP="007957AE">
            <w:pPr>
              <w:pStyle w:val="TAL"/>
            </w:pPr>
            <w:r w:rsidRPr="00690A26">
              <w:t>- notification-type</w:t>
            </w:r>
          </w:p>
          <w:p w14:paraId="1C7CB99A" w14:textId="77777777" w:rsidR="000A4DCC" w:rsidRPr="00690A26" w:rsidRDefault="000A4DCC" w:rsidP="007957AE">
            <w:pPr>
              <w:pStyle w:val="TAL"/>
              <w:rPr>
                <w:lang w:eastAsia="zh-CN"/>
              </w:rPr>
            </w:pPr>
            <w:r w:rsidRPr="00690A26">
              <w:rPr>
                <w:rFonts w:hint="eastAsia"/>
                <w:lang w:eastAsia="zh-CN"/>
              </w:rPr>
              <w:t>- serving-scope</w:t>
            </w:r>
          </w:p>
          <w:p w14:paraId="77E8FD8B" w14:textId="77777777" w:rsidR="000A4DCC" w:rsidRPr="00690A26" w:rsidRDefault="000A4DCC" w:rsidP="007957AE">
            <w:pPr>
              <w:pStyle w:val="TAL"/>
            </w:pPr>
            <w:r w:rsidRPr="00690A26">
              <w:t>- internal-group-identity</w:t>
            </w:r>
          </w:p>
          <w:p w14:paraId="4053AAF7" w14:textId="77777777" w:rsidR="000A4DCC" w:rsidRDefault="000A4DCC" w:rsidP="007957AE">
            <w:pPr>
              <w:pStyle w:val="TAL"/>
            </w:pPr>
            <w:r w:rsidRPr="00690A26">
              <w:t>- preferred-</w:t>
            </w:r>
            <w:proofErr w:type="spellStart"/>
            <w:r w:rsidRPr="00690A26">
              <w:t>api</w:t>
            </w:r>
            <w:proofErr w:type="spellEnd"/>
            <w:r w:rsidRPr="00690A26">
              <w:t>-versions</w:t>
            </w:r>
          </w:p>
          <w:p w14:paraId="64D2AE1B" w14:textId="77777777" w:rsidR="000A4DCC" w:rsidRDefault="000A4DCC" w:rsidP="007957AE">
            <w:pPr>
              <w:pStyle w:val="TAL"/>
            </w:pPr>
            <w:r>
              <w:rPr>
                <w:rFonts w:hint="eastAsia"/>
                <w:lang w:eastAsia="zh-CN"/>
              </w:rPr>
              <w:t>-</w:t>
            </w:r>
            <w:r>
              <w:rPr>
                <w:lang w:eastAsia="zh-CN"/>
              </w:rPr>
              <w:t xml:space="preserve"> </w:t>
            </w:r>
            <w:r>
              <w:t>v2x-support-ind</w:t>
            </w:r>
          </w:p>
          <w:p w14:paraId="016E1CA0" w14:textId="77777777" w:rsidR="000A4DCC" w:rsidRPr="00A16735" w:rsidRDefault="000A4DCC" w:rsidP="007957AE">
            <w:pPr>
              <w:pStyle w:val="TAL"/>
            </w:pPr>
            <w:r w:rsidRPr="00D4681E">
              <w:rPr>
                <w:rFonts w:hint="eastAsia"/>
              </w:rPr>
              <w:t>-</w:t>
            </w:r>
            <w:r w:rsidRPr="00D4681E">
              <w:t xml:space="preserve"> redundant-</w:t>
            </w:r>
            <w:proofErr w:type="spellStart"/>
            <w:r w:rsidRPr="00D4681E">
              <w:t>gtpu</w:t>
            </w:r>
            <w:proofErr w:type="spellEnd"/>
          </w:p>
          <w:p w14:paraId="784CDF4B" w14:textId="77777777" w:rsidR="000A4DCC" w:rsidRPr="00A16735" w:rsidRDefault="000A4DCC" w:rsidP="007957AE">
            <w:pPr>
              <w:pStyle w:val="TAL"/>
            </w:pPr>
            <w:r w:rsidRPr="00D4681E">
              <w:rPr>
                <w:rFonts w:hint="eastAsia"/>
              </w:rPr>
              <w:t>-</w:t>
            </w:r>
            <w:r w:rsidRPr="00D4681E">
              <w:t xml:space="preserve"> redundant-transport</w:t>
            </w:r>
          </w:p>
          <w:p w14:paraId="381F30CA" w14:textId="77777777" w:rsidR="000A4DCC" w:rsidRDefault="000A4DCC" w:rsidP="007957AE">
            <w:pPr>
              <w:pStyle w:val="TAL"/>
            </w:pPr>
            <w:r>
              <w:t xml:space="preserve">- </w:t>
            </w:r>
            <w:proofErr w:type="spellStart"/>
            <w:r>
              <w:t>lmf</w:t>
            </w:r>
            <w:proofErr w:type="spellEnd"/>
            <w:r>
              <w:t>-id</w:t>
            </w:r>
          </w:p>
          <w:p w14:paraId="1F9F9405" w14:textId="77777777" w:rsidR="000A4DCC" w:rsidRDefault="000A4DCC" w:rsidP="007957AE">
            <w:pPr>
              <w:pStyle w:val="TAL"/>
              <w:rPr>
                <w:lang w:eastAsia="zh-CN"/>
              </w:rPr>
            </w:pPr>
            <w:r>
              <w:rPr>
                <w:rFonts w:hint="eastAsia"/>
                <w:lang w:eastAsia="zh-CN"/>
              </w:rPr>
              <w:t xml:space="preserve">- </w:t>
            </w:r>
            <w:r>
              <w:rPr>
                <w:lang w:eastAsia="zh-CN"/>
              </w:rPr>
              <w:t>an-node-type</w:t>
            </w:r>
          </w:p>
          <w:p w14:paraId="47FE471A" w14:textId="77777777" w:rsidR="000A4DCC" w:rsidRDefault="000A4DCC" w:rsidP="007957AE">
            <w:pPr>
              <w:pStyle w:val="TAL"/>
              <w:rPr>
                <w:lang w:eastAsia="zh-CN"/>
              </w:rPr>
            </w:pPr>
            <w:r w:rsidRPr="00690A26">
              <w:t xml:space="preserve">- </w:t>
            </w:r>
            <w:r>
              <w:rPr>
                <w:lang w:eastAsia="zh-CN"/>
              </w:rPr>
              <w:t>rat-type</w:t>
            </w:r>
          </w:p>
          <w:p w14:paraId="00FA8EA2" w14:textId="77777777" w:rsidR="000A4DCC" w:rsidRDefault="000A4DCC" w:rsidP="007957AE">
            <w:pPr>
              <w:pStyle w:val="TAL"/>
              <w:rPr>
                <w:lang w:eastAsia="zh-CN"/>
              </w:rPr>
            </w:pPr>
            <w:r>
              <w:rPr>
                <w:lang w:eastAsia="zh-CN"/>
              </w:rPr>
              <w:t xml:space="preserve">- </w:t>
            </w:r>
            <w:proofErr w:type="spellStart"/>
            <w:r>
              <w:rPr>
                <w:lang w:eastAsia="zh-CN"/>
              </w:rPr>
              <w:t>ipups</w:t>
            </w:r>
            <w:proofErr w:type="spellEnd"/>
          </w:p>
          <w:p w14:paraId="273E9CB1" w14:textId="77777777" w:rsidR="000A4DCC" w:rsidRDefault="000A4DCC" w:rsidP="007957AE">
            <w:pPr>
              <w:pStyle w:val="TAL"/>
            </w:pPr>
            <w:r w:rsidRPr="00D4681E">
              <w:t xml:space="preserve">- </w:t>
            </w:r>
            <w:proofErr w:type="spellStart"/>
            <w:r w:rsidRPr="00D4681E">
              <w:t>scp</w:t>
            </w:r>
            <w:proofErr w:type="spellEnd"/>
            <w:r w:rsidRPr="00D4681E">
              <w:t>-domain-list</w:t>
            </w:r>
          </w:p>
          <w:p w14:paraId="280E02DA" w14:textId="77777777" w:rsidR="000A4DCC" w:rsidRDefault="000A4DCC" w:rsidP="007957AE">
            <w:pPr>
              <w:pStyle w:val="TAL"/>
            </w:pPr>
            <w:r w:rsidRPr="00D4681E">
              <w:t>- address-domain</w:t>
            </w:r>
          </w:p>
          <w:p w14:paraId="3C902E4A" w14:textId="77777777" w:rsidR="000A4DCC" w:rsidRDefault="000A4DCC" w:rsidP="007957AE">
            <w:pPr>
              <w:pStyle w:val="TAL"/>
            </w:pPr>
            <w:r w:rsidRPr="00D4681E">
              <w:t>- ipv4-addr</w:t>
            </w:r>
          </w:p>
          <w:p w14:paraId="024C9ADA" w14:textId="77777777" w:rsidR="000A4DCC" w:rsidRDefault="000A4DCC" w:rsidP="007957AE">
            <w:pPr>
              <w:pStyle w:val="TAL"/>
            </w:pPr>
            <w:r>
              <w:t>- ipv6-prefix</w:t>
            </w:r>
          </w:p>
          <w:p w14:paraId="4FDD3D6A" w14:textId="77777777" w:rsidR="000A4DCC" w:rsidRDefault="000A4DCC" w:rsidP="007957AE">
            <w:pPr>
              <w:pStyle w:val="TAL"/>
            </w:pPr>
            <w:r>
              <w:t>- served</w:t>
            </w:r>
            <w:r w:rsidRPr="00690A26">
              <w:t>-</w:t>
            </w:r>
            <w:proofErr w:type="spellStart"/>
            <w:r w:rsidRPr="00690A26">
              <w:t>nf</w:t>
            </w:r>
            <w:proofErr w:type="spellEnd"/>
            <w:r w:rsidRPr="00690A26">
              <w:t>-set-id</w:t>
            </w:r>
          </w:p>
          <w:p w14:paraId="7589E964" w14:textId="77777777" w:rsidR="000A4DCC" w:rsidRDefault="000A4DCC" w:rsidP="007957AE">
            <w:pPr>
              <w:pStyle w:val="TAL"/>
            </w:pPr>
            <w:r>
              <w:t>- remote</w:t>
            </w:r>
            <w:r w:rsidRPr="00690A26">
              <w:rPr>
                <w:rFonts w:hint="eastAsia"/>
              </w:rPr>
              <w:t>-</w:t>
            </w:r>
            <w:proofErr w:type="spellStart"/>
            <w:r w:rsidRPr="00690A26">
              <w:rPr>
                <w:rFonts w:hint="eastAsia"/>
              </w:rPr>
              <w:t>plmn</w:t>
            </w:r>
            <w:proofErr w:type="spellEnd"/>
            <w:r>
              <w:t>-id</w:t>
            </w:r>
          </w:p>
          <w:p w14:paraId="46CBA906" w14:textId="77777777" w:rsidR="000A4DCC" w:rsidRDefault="000A4DCC" w:rsidP="007957AE">
            <w:pPr>
              <w:pStyle w:val="TAL"/>
            </w:pPr>
            <w:r w:rsidRPr="00D4681E">
              <w:t>- data-forwarding</w:t>
            </w:r>
          </w:p>
          <w:p w14:paraId="0E202339" w14:textId="77777777" w:rsidR="000A4DCC" w:rsidRDefault="000A4DCC" w:rsidP="007957AE">
            <w:pPr>
              <w:pStyle w:val="TAL"/>
            </w:pPr>
            <w:r w:rsidRPr="00D4681E">
              <w:t>- preferred-full-</w:t>
            </w:r>
            <w:proofErr w:type="spellStart"/>
            <w:r w:rsidRPr="00D4681E">
              <w:t>plmn</w:t>
            </w:r>
            <w:proofErr w:type="spellEnd"/>
          </w:p>
          <w:p w14:paraId="01F40599" w14:textId="77777777" w:rsidR="000A4DCC" w:rsidRDefault="000A4DCC" w:rsidP="007957AE">
            <w:pPr>
              <w:pStyle w:val="TAL"/>
              <w:rPr>
                <w:lang w:eastAsia="zh-CN"/>
              </w:rPr>
            </w:pPr>
            <w:r>
              <w:rPr>
                <w:lang w:eastAsia="zh-CN"/>
              </w:rPr>
              <w:t>- requester-</w:t>
            </w:r>
            <w:proofErr w:type="spellStart"/>
            <w:r>
              <w:rPr>
                <w:lang w:eastAsia="zh-CN"/>
              </w:rPr>
              <w:t>snpn</w:t>
            </w:r>
            <w:proofErr w:type="spellEnd"/>
            <w:r>
              <w:rPr>
                <w:lang w:eastAsia="zh-CN"/>
              </w:rPr>
              <w:t>-list</w:t>
            </w:r>
          </w:p>
          <w:p w14:paraId="0987616D" w14:textId="77777777" w:rsidR="000A4DCC" w:rsidRDefault="000A4DCC" w:rsidP="007957AE">
            <w:pPr>
              <w:pStyle w:val="TAL"/>
              <w:rPr>
                <w:lang w:eastAsia="zh-CN"/>
              </w:rPr>
            </w:pPr>
            <w:r>
              <w:rPr>
                <w:rFonts w:hint="eastAsia"/>
                <w:lang w:eastAsia="zh-CN"/>
              </w:rPr>
              <w:t>- max-payload-size-</w:t>
            </w:r>
            <w:proofErr w:type="spellStart"/>
            <w:r>
              <w:rPr>
                <w:rFonts w:hint="eastAsia"/>
                <w:lang w:eastAsia="zh-CN"/>
              </w:rPr>
              <w:t>ext</w:t>
            </w:r>
            <w:proofErr w:type="spellEnd"/>
          </w:p>
          <w:p w14:paraId="29B157D6" w14:textId="77777777" w:rsidR="000A4DCC" w:rsidRPr="00690A26" w:rsidRDefault="000A4DCC" w:rsidP="007957AE">
            <w:pPr>
              <w:pStyle w:val="TAL"/>
              <w:rPr>
                <w:lang w:eastAsia="zh-CN"/>
              </w:rPr>
            </w:pPr>
            <w:r>
              <w:rPr>
                <w:lang w:eastAsia="zh-CN"/>
              </w:rPr>
              <w:t>- client-type</w:t>
            </w:r>
          </w:p>
        </w:tc>
      </w:tr>
      <w:tr w:rsidR="000A4DCC" w:rsidRPr="00690A26" w14:paraId="4F90C394" w14:textId="77777777" w:rsidTr="007957AE">
        <w:trPr>
          <w:cantSplit/>
          <w:jc w:val="center"/>
        </w:trPr>
        <w:tc>
          <w:tcPr>
            <w:tcW w:w="1276" w:type="dxa"/>
          </w:tcPr>
          <w:p w14:paraId="348FBD34" w14:textId="77777777" w:rsidR="000A4DCC" w:rsidRPr="00690A26" w:rsidRDefault="000A4DCC" w:rsidP="007957AE">
            <w:pPr>
              <w:pStyle w:val="TAC"/>
            </w:pPr>
            <w:r>
              <w:t>6</w:t>
            </w:r>
          </w:p>
        </w:tc>
        <w:tc>
          <w:tcPr>
            <w:tcW w:w="1705" w:type="dxa"/>
          </w:tcPr>
          <w:p w14:paraId="095A3D36" w14:textId="77777777" w:rsidR="000A4DCC" w:rsidRPr="00690A26" w:rsidRDefault="000A4DCC" w:rsidP="007957AE">
            <w:pPr>
              <w:pStyle w:val="TAC"/>
              <w:rPr>
                <w:noProof/>
                <w:lang w:eastAsia="zh-CN"/>
              </w:rPr>
            </w:pPr>
            <w:r>
              <w:rPr>
                <w:noProof/>
                <w:lang w:eastAsia="zh-CN"/>
              </w:rPr>
              <w:t>Service-Map</w:t>
            </w:r>
          </w:p>
        </w:tc>
        <w:tc>
          <w:tcPr>
            <w:tcW w:w="634" w:type="dxa"/>
          </w:tcPr>
          <w:p w14:paraId="65EAFD1F" w14:textId="77777777" w:rsidR="000A4DCC" w:rsidRDefault="000A4DCC" w:rsidP="007957AE">
            <w:pPr>
              <w:pStyle w:val="TAC"/>
            </w:pPr>
            <w:r w:rsidRPr="00D4681E">
              <w:t>M</w:t>
            </w:r>
          </w:p>
        </w:tc>
        <w:tc>
          <w:tcPr>
            <w:tcW w:w="5883" w:type="dxa"/>
          </w:tcPr>
          <w:p w14:paraId="02FD6ED0" w14:textId="77777777" w:rsidR="000A4DCC" w:rsidRPr="00690A26" w:rsidRDefault="000A4DCC" w:rsidP="007957AE">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0A4DCC" w:rsidRPr="00690A26" w14:paraId="6A4F6DEE" w14:textId="77777777" w:rsidTr="007957AE">
        <w:trPr>
          <w:cantSplit/>
          <w:jc w:val="center"/>
        </w:trPr>
        <w:tc>
          <w:tcPr>
            <w:tcW w:w="1276" w:type="dxa"/>
          </w:tcPr>
          <w:p w14:paraId="7FABF070" w14:textId="77777777" w:rsidR="000A4DCC" w:rsidRDefault="000A4DCC" w:rsidP="007957AE">
            <w:pPr>
              <w:pStyle w:val="TAC"/>
            </w:pPr>
            <w:r>
              <w:t>7</w:t>
            </w:r>
          </w:p>
        </w:tc>
        <w:tc>
          <w:tcPr>
            <w:tcW w:w="1705" w:type="dxa"/>
          </w:tcPr>
          <w:p w14:paraId="0233EA35" w14:textId="77777777" w:rsidR="000A4DCC" w:rsidRDefault="000A4DCC" w:rsidP="007957AE">
            <w:pPr>
              <w:pStyle w:val="TAC"/>
              <w:rPr>
                <w:noProof/>
                <w:lang w:eastAsia="zh-CN"/>
              </w:rPr>
            </w:pPr>
            <w:r w:rsidRPr="00690A26">
              <w:rPr>
                <w:noProof/>
                <w:lang w:eastAsia="zh-CN"/>
              </w:rPr>
              <w:t>Query-Params-Ext</w:t>
            </w:r>
            <w:r>
              <w:rPr>
                <w:noProof/>
                <w:lang w:eastAsia="zh-CN"/>
              </w:rPr>
              <w:t>3</w:t>
            </w:r>
          </w:p>
        </w:tc>
        <w:tc>
          <w:tcPr>
            <w:tcW w:w="634" w:type="dxa"/>
          </w:tcPr>
          <w:p w14:paraId="1CACADED" w14:textId="77777777" w:rsidR="000A4DCC" w:rsidRDefault="000A4DCC" w:rsidP="007957AE">
            <w:pPr>
              <w:pStyle w:val="TAC"/>
            </w:pPr>
            <w:r w:rsidRPr="00D4681E">
              <w:t>O</w:t>
            </w:r>
          </w:p>
        </w:tc>
        <w:tc>
          <w:tcPr>
            <w:tcW w:w="5883" w:type="dxa"/>
          </w:tcPr>
          <w:p w14:paraId="27991932" w14:textId="77777777" w:rsidR="000A4DCC" w:rsidRPr="00690A26" w:rsidRDefault="000A4DCC" w:rsidP="007957AE">
            <w:pPr>
              <w:pStyle w:val="TAL"/>
            </w:pPr>
            <w:r w:rsidRPr="00690A26">
              <w:t>Support of the following query parameters:</w:t>
            </w:r>
          </w:p>
          <w:p w14:paraId="37685135" w14:textId="77777777" w:rsidR="000A4DCC" w:rsidRPr="00690A26" w:rsidRDefault="000A4DCC" w:rsidP="007957AE">
            <w:pPr>
              <w:pStyle w:val="TAL"/>
              <w:rPr>
                <w:lang w:val="en-US"/>
              </w:rPr>
            </w:pPr>
            <w:r w:rsidRPr="00690A26">
              <w:t xml:space="preserve">- </w:t>
            </w:r>
            <w:proofErr w:type="spellStart"/>
            <w:r>
              <w:t>ims</w:t>
            </w:r>
            <w:proofErr w:type="spellEnd"/>
            <w:r>
              <w:t>-private-identity</w:t>
            </w:r>
          </w:p>
          <w:p w14:paraId="38002104" w14:textId="77777777" w:rsidR="000A4DCC" w:rsidRDefault="000A4DCC" w:rsidP="007957AE">
            <w:pPr>
              <w:pStyle w:val="TAL"/>
            </w:pPr>
            <w:r w:rsidRPr="00690A26">
              <w:t xml:space="preserve">- </w:t>
            </w:r>
            <w:proofErr w:type="spellStart"/>
            <w:r>
              <w:t>ims</w:t>
            </w:r>
            <w:proofErr w:type="spellEnd"/>
            <w:r>
              <w:t>-public-identity</w:t>
            </w:r>
          </w:p>
          <w:p w14:paraId="77FF6A38" w14:textId="77777777" w:rsidR="000A4DCC" w:rsidRDefault="000A4DCC" w:rsidP="007957AE">
            <w:pPr>
              <w:pStyle w:val="TAL"/>
            </w:pPr>
            <w:r>
              <w:t xml:space="preserve">- </w:t>
            </w:r>
            <w:proofErr w:type="spellStart"/>
            <w:r>
              <w:t>msisdn</w:t>
            </w:r>
            <w:proofErr w:type="spellEnd"/>
          </w:p>
          <w:p w14:paraId="1C9AE965" w14:textId="77777777" w:rsidR="000A4DCC" w:rsidRDefault="000A4DCC" w:rsidP="007957AE">
            <w:pPr>
              <w:pStyle w:val="TAL"/>
            </w:pPr>
            <w:r w:rsidRPr="00690A26">
              <w:t>- requester-</w:t>
            </w:r>
            <w:proofErr w:type="spellStart"/>
            <w:r>
              <w:t>plmn</w:t>
            </w:r>
            <w:proofErr w:type="spellEnd"/>
            <w:r>
              <w:t>-specific-</w:t>
            </w:r>
            <w:proofErr w:type="spellStart"/>
            <w:r>
              <w:t>snssai</w:t>
            </w:r>
            <w:proofErr w:type="spellEnd"/>
            <w:r>
              <w:t>-list</w:t>
            </w:r>
          </w:p>
          <w:p w14:paraId="7DF895B0" w14:textId="77777777" w:rsidR="000A4DCC" w:rsidRDefault="000A4DCC" w:rsidP="007957AE">
            <w:pPr>
              <w:pStyle w:val="TAL"/>
            </w:pPr>
            <w:r>
              <w:t>- n1-msg-class</w:t>
            </w:r>
          </w:p>
          <w:p w14:paraId="44938483" w14:textId="77777777" w:rsidR="000A4DCC" w:rsidRDefault="000A4DCC" w:rsidP="007957AE">
            <w:pPr>
              <w:pStyle w:val="TAL"/>
            </w:pPr>
            <w:r>
              <w:t>- n2-info-class</w:t>
            </w:r>
          </w:p>
        </w:tc>
      </w:tr>
      <w:tr w:rsidR="000A4DCC" w:rsidRPr="00690A26" w14:paraId="0D9DC0F8" w14:textId="77777777" w:rsidTr="007957AE">
        <w:trPr>
          <w:cantSplit/>
          <w:jc w:val="center"/>
        </w:trPr>
        <w:tc>
          <w:tcPr>
            <w:tcW w:w="1276" w:type="dxa"/>
          </w:tcPr>
          <w:p w14:paraId="04392339" w14:textId="77777777" w:rsidR="000A4DCC" w:rsidRDefault="000A4DCC" w:rsidP="007957AE">
            <w:pPr>
              <w:pStyle w:val="TAC"/>
            </w:pPr>
            <w:r>
              <w:t>8</w:t>
            </w:r>
          </w:p>
        </w:tc>
        <w:tc>
          <w:tcPr>
            <w:tcW w:w="1705" w:type="dxa"/>
          </w:tcPr>
          <w:p w14:paraId="1F08FA6E" w14:textId="77777777" w:rsidR="000A4DCC" w:rsidRPr="00690A26" w:rsidRDefault="000A4DCC" w:rsidP="007957AE">
            <w:pPr>
              <w:pStyle w:val="TAC"/>
              <w:rPr>
                <w:noProof/>
                <w:lang w:eastAsia="zh-CN"/>
              </w:rPr>
            </w:pPr>
            <w:r w:rsidRPr="00690A26">
              <w:rPr>
                <w:noProof/>
                <w:lang w:eastAsia="zh-CN"/>
              </w:rPr>
              <w:t>Query-Params-Ext</w:t>
            </w:r>
            <w:r>
              <w:rPr>
                <w:noProof/>
                <w:lang w:eastAsia="zh-CN"/>
              </w:rPr>
              <w:t>4</w:t>
            </w:r>
          </w:p>
        </w:tc>
        <w:tc>
          <w:tcPr>
            <w:tcW w:w="634" w:type="dxa"/>
          </w:tcPr>
          <w:p w14:paraId="367C14B2" w14:textId="77777777" w:rsidR="000A4DCC" w:rsidRDefault="000A4DCC" w:rsidP="007957AE">
            <w:pPr>
              <w:pStyle w:val="TAC"/>
            </w:pPr>
            <w:r w:rsidRPr="00D4681E">
              <w:t>O</w:t>
            </w:r>
          </w:p>
        </w:tc>
        <w:tc>
          <w:tcPr>
            <w:tcW w:w="5883" w:type="dxa"/>
          </w:tcPr>
          <w:p w14:paraId="5132B61F" w14:textId="77777777" w:rsidR="000A4DCC" w:rsidRPr="00690A26" w:rsidRDefault="000A4DCC" w:rsidP="007957AE">
            <w:pPr>
              <w:pStyle w:val="TAL"/>
            </w:pPr>
            <w:r w:rsidRPr="00690A26">
              <w:t>Support of the following query parameters:</w:t>
            </w:r>
          </w:p>
          <w:p w14:paraId="2181ABB7" w14:textId="77777777" w:rsidR="000A4DCC" w:rsidRPr="00690A26" w:rsidRDefault="000A4DCC" w:rsidP="007957AE">
            <w:pPr>
              <w:pStyle w:val="TAL"/>
              <w:rPr>
                <w:lang w:val="en-US"/>
              </w:rPr>
            </w:pPr>
            <w:r w:rsidRPr="00690A26">
              <w:t xml:space="preserve">- </w:t>
            </w:r>
            <w:r>
              <w:t>realm-id</w:t>
            </w:r>
          </w:p>
          <w:p w14:paraId="06A546E7" w14:textId="77777777" w:rsidR="000A4DCC" w:rsidRPr="00690A26" w:rsidRDefault="000A4DCC" w:rsidP="007957AE">
            <w:pPr>
              <w:pStyle w:val="TAL"/>
            </w:pPr>
            <w:r w:rsidRPr="00690A26">
              <w:t xml:space="preserve">- </w:t>
            </w:r>
            <w:r>
              <w:t>storage-id</w:t>
            </w:r>
          </w:p>
        </w:tc>
      </w:tr>
      <w:tr w:rsidR="000A4DCC" w:rsidRPr="00690A26" w14:paraId="36822CC2" w14:textId="77777777" w:rsidTr="007957AE">
        <w:trPr>
          <w:cantSplit/>
          <w:jc w:val="center"/>
        </w:trPr>
        <w:tc>
          <w:tcPr>
            <w:tcW w:w="1276" w:type="dxa"/>
          </w:tcPr>
          <w:p w14:paraId="7800B4A5" w14:textId="77777777" w:rsidR="000A4DCC" w:rsidRDefault="000A4DCC" w:rsidP="007957AE">
            <w:pPr>
              <w:pStyle w:val="TAC"/>
            </w:pPr>
            <w:r>
              <w:t>9</w:t>
            </w:r>
          </w:p>
        </w:tc>
        <w:tc>
          <w:tcPr>
            <w:tcW w:w="1705" w:type="dxa"/>
          </w:tcPr>
          <w:p w14:paraId="4E1F13E1" w14:textId="77777777" w:rsidR="000A4DCC" w:rsidRPr="00690A26" w:rsidRDefault="000A4DCC" w:rsidP="007957AE">
            <w:pPr>
              <w:pStyle w:val="TAC"/>
              <w:rPr>
                <w:noProof/>
                <w:lang w:eastAsia="zh-CN"/>
              </w:rPr>
            </w:pPr>
            <w:r w:rsidRPr="00690A26">
              <w:t>Query-Param-</w:t>
            </w:r>
            <w:proofErr w:type="spellStart"/>
            <w:r>
              <w:t>vSmf</w:t>
            </w:r>
            <w:proofErr w:type="spellEnd"/>
            <w:r>
              <w:t>-Capability</w:t>
            </w:r>
          </w:p>
        </w:tc>
        <w:tc>
          <w:tcPr>
            <w:tcW w:w="634" w:type="dxa"/>
          </w:tcPr>
          <w:p w14:paraId="194A74FC" w14:textId="77777777" w:rsidR="000A4DCC" w:rsidRDefault="000A4DCC" w:rsidP="007957AE">
            <w:pPr>
              <w:pStyle w:val="TAC"/>
            </w:pPr>
            <w:r w:rsidRPr="00D4681E">
              <w:t>O</w:t>
            </w:r>
          </w:p>
        </w:tc>
        <w:tc>
          <w:tcPr>
            <w:tcW w:w="5883" w:type="dxa"/>
          </w:tcPr>
          <w:p w14:paraId="58769DA5" w14:textId="77777777" w:rsidR="000A4DCC" w:rsidRPr="00690A26" w:rsidRDefault="000A4DCC" w:rsidP="007957AE">
            <w:pPr>
              <w:pStyle w:val="TAL"/>
            </w:pPr>
            <w:r w:rsidRPr="00690A26">
              <w:t xml:space="preserve">Support of the query parameters for </w:t>
            </w:r>
            <w:r>
              <w:t>V-SMF Capability</w:t>
            </w:r>
            <w:r w:rsidRPr="00690A26">
              <w:t>:</w:t>
            </w:r>
          </w:p>
          <w:p w14:paraId="598AA253" w14:textId="77777777" w:rsidR="000A4DCC" w:rsidRPr="00690A26" w:rsidRDefault="000A4DCC" w:rsidP="007957AE">
            <w:pPr>
              <w:pStyle w:val="TAL"/>
            </w:pPr>
            <w:r>
              <w:t xml:space="preserve">- </w:t>
            </w:r>
            <w:proofErr w:type="spellStart"/>
            <w:r>
              <w:t>vsmf</w:t>
            </w:r>
            <w:proofErr w:type="spellEnd"/>
            <w:r>
              <w:t>-support-</w:t>
            </w:r>
            <w:proofErr w:type="spellStart"/>
            <w:r>
              <w:t>ind</w:t>
            </w:r>
            <w:proofErr w:type="spellEnd"/>
          </w:p>
        </w:tc>
      </w:tr>
      <w:tr w:rsidR="000A4DCC" w:rsidRPr="00690A26" w14:paraId="057F2804" w14:textId="77777777" w:rsidTr="007957AE">
        <w:trPr>
          <w:cantSplit/>
          <w:jc w:val="center"/>
        </w:trPr>
        <w:tc>
          <w:tcPr>
            <w:tcW w:w="1276" w:type="dxa"/>
          </w:tcPr>
          <w:p w14:paraId="3AFBE9D1" w14:textId="77777777" w:rsidR="000A4DCC" w:rsidRDefault="000A4DCC" w:rsidP="007957AE">
            <w:pPr>
              <w:pStyle w:val="TAC"/>
            </w:pPr>
            <w:r>
              <w:t>10</w:t>
            </w:r>
          </w:p>
        </w:tc>
        <w:tc>
          <w:tcPr>
            <w:tcW w:w="1705" w:type="dxa"/>
          </w:tcPr>
          <w:p w14:paraId="6D45BA82" w14:textId="77777777" w:rsidR="000A4DCC" w:rsidRPr="00690A26" w:rsidRDefault="000A4DCC" w:rsidP="007957AE">
            <w:pPr>
              <w:pStyle w:val="TAC"/>
              <w:rPr>
                <w:noProof/>
                <w:lang w:eastAsia="zh-CN"/>
              </w:rPr>
            </w:pPr>
            <w:r>
              <w:rPr>
                <w:noProof/>
                <w:lang w:eastAsia="zh-CN"/>
              </w:rPr>
              <w:t>Enh-NF-Discovery</w:t>
            </w:r>
          </w:p>
        </w:tc>
        <w:tc>
          <w:tcPr>
            <w:tcW w:w="634" w:type="dxa"/>
          </w:tcPr>
          <w:p w14:paraId="27110749" w14:textId="77777777" w:rsidR="000A4DCC" w:rsidRDefault="000A4DCC" w:rsidP="007957AE">
            <w:pPr>
              <w:pStyle w:val="TAC"/>
            </w:pPr>
            <w:r w:rsidRPr="00D4681E">
              <w:t>O</w:t>
            </w:r>
          </w:p>
        </w:tc>
        <w:tc>
          <w:tcPr>
            <w:tcW w:w="5883" w:type="dxa"/>
          </w:tcPr>
          <w:p w14:paraId="53515150" w14:textId="77777777" w:rsidR="000A4DCC" w:rsidRDefault="000A4DCC" w:rsidP="007957AE">
            <w:pPr>
              <w:pStyle w:val="TAL"/>
            </w:pPr>
            <w:r>
              <w:t>Enhanced NF Discovery</w:t>
            </w:r>
          </w:p>
          <w:p w14:paraId="71A94313" w14:textId="77777777" w:rsidR="000A4DCC" w:rsidRPr="00690A26" w:rsidRDefault="000A4DCC" w:rsidP="007957AE">
            <w:pPr>
              <w:pStyle w:val="TAL"/>
            </w:pPr>
            <w:r>
              <w:t xml:space="preserve">This feature indicates whether it is supported to return the </w:t>
            </w:r>
            <w:proofErr w:type="spellStart"/>
            <w:r>
              <w:t>nfInstanceList</w:t>
            </w:r>
            <w:proofErr w:type="spellEnd"/>
            <w:r>
              <w:t xml:space="preserve"> IE in the NF Discovery response. </w:t>
            </w:r>
          </w:p>
        </w:tc>
      </w:tr>
      <w:tr w:rsidR="000A4DCC" w:rsidRPr="00690A26" w14:paraId="50C69B04" w14:textId="77777777" w:rsidTr="007957AE">
        <w:trPr>
          <w:cantSplit/>
          <w:jc w:val="center"/>
        </w:trPr>
        <w:tc>
          <w:tcPr>
            <w:tcW w:w="1276" w:type="dxa"/>
          </w:tcPr>
          <w:p w14:paraId="7A2EDB85" w14:textId="77777777" w:rsidR="000A4DCC" w:rsidRDefault="000A4DCC" w:rsidP="007957AE">
            <w:pPr>
              <w:pStyle w:val="TAC"/>
            </w:pPr>
            <w:r>
              <w:lastRenderedPageBreak/>
              <w:t>11</w:t>
            </w:r>
          </w:p>
        </w:tc>
        <w:tc>
          <w:tcPr>
            <w:tcW w:w="1705" w:type="dxa"/>
          </w:tcPr>
          <w:p w14:paraId="72A874C0" w14:textId="77777777" w:rsidR="000A4DCC" w:rsidRDefault="000A4DCC" w:rsidP="007957AE">
            <w:pPr>
              <w:pStyle w:val="TAC"/>
              <w:rPr>
                <w:noProof/>
                <w:lang w:eastAsia="zh-CN"/>
              </w:rPr>
            </w:pPr>
            <w:r w:rsidRPr="00D4681E">
              <w:t>Query-SBIProtoc17</w:t>
            </w:r>
          </w:p>
        </w:tc>
        <w:tc>
          <w:tcPr>
            <w:tcW w:w="634" w:type="dxa"/>
          </w:tcPr>
          <w:p w14:paraId="4393D845" w14:textId="77777777" w:rsidR="000A4DCC" w:rsidRDefault="000A4DCC" w:rsidP="007957AE">
            <w:pPr>
              <w:pStyle w:val="TAC"/>
            </w:pPr>
            <w:r w:rsidRPr="00D4681E">
              <w:t>O</w:t>
            </w:r>
          </w:p>
        </w:tc>
        <w:tc>
          <w:tcPr>
            <w:tcW w:w="5883" w:type="dxa"/>
          </w:tcPr>
          <w:p w14:paraId="19DCA5E9" w14:textId="77777777" w:rsidR="000A4DCC" w:rsidRPr="00690A26" w:rsidRDefault="000A4DCC" w:rsidP="007957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0D5A320" w14:textId="77777777" w:rsidR="000A4DCC" w:rsidRDefault="000A4DCC" w:rsidP="007957AE">
            <w:pPr>
              <w:pStyle w:val="TAL"/>
            </w:pPr>
            <w:r w:rsidRPr="00690A26">
              <w:t xml:space="preserve">- </w:t>
            </w:r>
            <w:r>
              <w:t>preferred-vendor-specific-features</w:t>
            </w:r>
          </w:p>
          <w:p w14:paraId="5EDFE767" w14:textId="77777777" w:rsidR="000A4DCC" w:rsidRDefault="000A4DCC" w:rsidP="007957AE">
            <w:pPr>
              <w:pStyle w:val="TAL"/>
            </w:pPr>
            <w:r w:rsidRPr="00690A26">
              <w:t xml:space="preserve">- </w:t>
            </w:r>
            <w:r>
              <w:t>preferred-vendor-specific-</w:t>
            </w:r>
            <w:proofErr w:type="spellStart"/>
            <w:r>
              <w:t>nf</w:t>
            </w:r>
            <w:proofErr w:type="spellEnd"/>
            <w:r>
              <w:t>-features</w:t>
            </w:r>
          </w:p>
          <w:p w14:paraId="4EBD4005" w14:textId="77777777" w:rsidR="000A4DCC" w:rsidRDefault="000A4DCC" w:rsidP="007957AE">
            <w:pPr>
              <w:pStyle w:val="TAL"/>
              <w:rPr>
                <w:lang w:eastAsia="zh-CN"/>
              </w:rPr>
            </w:pPr>
            <w:r>
              <w:rPr>
                <w:rFonts w:hint="eastAsia"/>
                <w:lang w:eastAsia="zh-CN"/>
              </w:rPr>
              <w:t>- home-pub-key-id</w:t>
            </w:r>
          </w:p>
          <w:p w14:paraId="4D4DE558" w14:textId="77777777" w:rsidR="000A4DCC" w:rsidRDefault="000A4DCC" w:rsidP="007957AE">
            <w:pPr>
              <w:pStyle w:val="TAL"/>
              <w:rPr>
                <w:lang w:eastAsia="zh-CN"/>
              </w:rPr>
            </w:pPr>
            <w:r>
              <w:rPr>
                <w:lang w:eastAsia="zh-CN"/>
              </w:rPr>
              <w:t xml:space="preserve">- </w:t>
            </w:r>
            <w:proofErr w:type="spellStart"/>
            <w:r>
              <w:rPr>
                <w:lang w:eastAsia="zh-CN"/>
              </w:rPr>
              <w:t>pgw-ip</w:t>
            </w:r>
            <w:proofErr w:type="spellEnd"/>
          </w:p>
          <w:p w14:paraId="40643F87" w14:textId="77777777" w:rsidR="000A4DCC" w:rsidRDefault="000A4DCC" w:rsidP="007957AE">
            <w:pPr>
              <w:pStyle w:val="TAL"/>
            </w:pPr>
            <w:r>
              <w:t xml:space="preserve">- </w:t>
            </w:r>
            <w:r w:rsidRPr="004455A7">
              <w:t>preferences-precedence</w:t>
            </w:r>
          </w:p>
          <w:p w14:paraId="60E600B9" w14:textId="77777777" w:rsidR="000A4DCC" w:rsidRDefault="000A4DCC" w:rsidP="007957AE">
            <w:pPr>
              <w:pStyle w:val="TAL"/>
            </w:pPr>
            <w:r>
              <w:t>- preferred-</w:t>
            </w:r>
            <w:proofErr w:type="spellStart"/>
            <w:r>
              <w:t>pgw</w:t>
            </w:r>
            <w:proofErr w:type="spellEnd"/>
            <w:r>
              <w:t>-</w:t>
            </w:r>
            <w:proofErr w:type="spellStart"/>
            <w:r>
              <w:t>ind</w:t>
            </w:r>
            <w:proofErr w:type="spellEnd"/>
          </w:p>
          <w:p w14:paraId="72B69B83" w14:textId="77777777" w:rsidR="000A4DCC" w:rsidRDefault="000A4DCC" w:rsidP="007957AE">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278D66A" w14:textId="77777777" w:rsidR="000A4DCC" w:rsidRDefault="000A4DCC" w:rsidP="007957AE">
            <w:pPr>
              <w:pStyle w:val="TAL"/>
            </w:pPr>
            <w:r>
              <w:t>- shared-data-id</w:t>
            </w:r>
          </w:p>
        </w:tc>
      </w:tr>
      <w:tr w:rsidR="000A4DCC" w:rsidRPr="00690A26" w14:paraId="36BA29D4" w14:textId="77777777" w:rsidTr="007957AE">
        <w:trPr>
          <w:cantSplit/>
          <w:jc w:val="center"/>
        </w:trPr>
        <w:tc>
          <w:tcPr>
            <w:tcW w:w="1276" w:type="dxa"/>
          </w:tcPr>
          <w:p w14:paraId="6E35C19E" w14:textId="77777777" w:rsidR="000A4DCC" w:rsidRDefault="000A4DCC" w:rsidP="007957AE">
            <w:pPr>
              <w:pStyle w:val="TAC"/>
            </w:pPr>
            <w:r>
              <w:t>12</w:t>
            </w:r>
          </w:p>
        </w:tc>
        <w:tc>
          <w:tcPr>
            <w:tcW w:w="1705" w:type="dxa"/>
          </w:tcPr>
          <w:p w14:paraId="1F51AA16" w14:textId="77777777" w:rsidR="000A4DCC" w:rsidRPr="00690A26" w:rsidRDefault="000A4DCC" w:rsidP="007957AE">
            <w:pPr>
              <w:pStyle w:val="TAC"/>
              <w:rPr>
                <w:noProof/>
                <w:lang w:eastAsia="zh-CN"/>
              </w:rPr>
            </w:pPr>
            <w:r>
              <w:rPr>
                <w:noProof/>
                <w:lang w:eastAsia="zh-CN"/>
              </w:rPr>
              <w:t>SCPDRI</w:t>
            </w:r>
          </w:p>
        </w:tc>
        <w:tc>
          <w:tcPr>
            <w:tcW w:w="634" w:type="dxa"/>
          </w:tcPr>
          <w:p w14:paraId="1AF6BFD2" w14:textId="77777777" w:rsidR="000A4DCC" w:rsidRDefault="000A4DCC" w:rsidP="007957AE">
            <w:pPr>
              <w:pStyle w:val="TAC"/>
            </w:pPr>
            <w:r w:rsidRPr="00D4681E">
              <w:t>O</w:t>
            </w:r>
          </w:p>
        </w:tc>
        <w:tc>
          <w:tcPr>
            <w:tcW w:w="5883" w:type="dxa"/>
          </w:tcPr>
          <w:p w14:paraId="0729AD1D" w14:textId="77777777" w:rsidR="000A4DCC" w:rsidRDefault="000A4DCC" w:rsidP="007957AE">
            <w:pPr>
              <w:pStyle w:val="TAL"/>
            </w:pPr>
            <w:r>
              <w:t>SCP Domain Routing Information</w:t>
            </w:r>
          </w:p>
          <w:p w14:paraId="64E2F27F" w14:textId="77777777" w:rsidR="000A4DCC" w:rsidRDefault="000A4DCC" w:rsidP="007957AE">
            <w:pPr>
              <w:pStyle w:val="TAL"/>
            </w:pPr>
          </w:p>
          <w:p w14:paraId="717DDE7B" w14:textId="77777777" w:rsidR="000A4DCC" w:rsidRDefault="000A4DCC" w:rsidP="007957AE">
            <w:pPr>
              <w:pStyle w:val="TAL"/>
            </w:pPr>
            <w:r>
              <w:t>An NRF supporting this feature shall allow a service consumer (i.e. a SCP) to get the SCP Domain Routing Information and subscribe/unsubscribe to the change of SCP Domain Routing Information with following service operations:</w:t>
            </w:r>
          </w:p>
          <w:p w14:paraId="04CD078D" w14:textId="77777777" w:rsidR="000A4DCC" w:rsidRDefault="000A4DCC" w:rsidP="007957AE">
            <w:pPr>
              <w:pStyle w:val="TAL"/>
            </w:pPr>
            <w:r>
              <w:t>-</w:t>
            </w:r>
            <w:r>
              <w:tab/>
            </w:r>
            <w:proofErr w:type="spellStart"/>
            <w:r>
              <w:t>SCPDomainRoutingInfoGet</w:t>
            </w:r>
            <w:proofErr w:type="spellEnd"/>
            <w:r>
              <w:t xml:space="preserve"> (see clause 5.3.2.3)</w:t>
            </w:r>
          </w:p>
          <w:p w14:paraId="48A7713B" w14:textId="77777777" w:rsidR="000A4DCC" w:rsidRDefault="000A4DCC" w:rsidP="007957AE">
            <w:pPr>
              <w:pStyle w:val="TAL"/>
            </w:pPr>
            <w:r>
              <w:t>-</w:t>
            </w:r>
            <w:r>
              <w:tab/>
            </w:r>
            <w:proofErr w:type="spellStart"/>
            <w:r>
              <w:t>SCPDomainRoutingInfoSubscribe</w:t>
            </w:r>
            <w:proofErr w:type="spellEnd"/>
            <w:r>
              <w:t xml:space="preserve"> (see clause 5.3.2.4)</w:t>
            </w:r>
          </w:p>
          <w:p w14:paraId="5AAFC970" w14:textId="77777777" w:rsidR="000A4DCC" w:rsidRDefault="000A4DCC" w:rsidP="007957AE">
            <w:pPr>
              <w:pStyle w:val="TAL"/>
            </w:pPr>
            <w:r>
              <w:t>-</w:t>
            </w:r>
            <w:r>
              <w:tab/>
            </w:r>
            <w:proofErr w:type="spellStart"/>
            <w:r>
              <w:t>SCPDomainRoutingInfoUnsubscribe</w:t>
            </w:r>
            <w:proofErr w:type="spellEnd"/>
            <w:r>
              <w:t xml:space="preserve"> (see clause 5.3.2.6)</w:t>
            </w:r>
          </w:p>
          <w:p w14:paraId="24CFA1D5" w14:textId="77777777" w:rsidR="000A4DCC" w:rsidRDefault="000A4DCC" w:rsidP="007957AE">
            <w:pPr>
              <w:pStyle w:val="TAL"/>
            </w:pPr>
          </w:p>
          <w:p w14:paraId="4C80418B" w14:textId="77777777" w:rsidR="000A4DCC" w:rsidRDefault="000A4DCC" w:rsidP="007957AE">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6F5F512D" w14:textId="77777777" w:rsidR="000A4DCC" w:rsidRPr="00690A26" w:rsidRDefault="000A4DCC" w:rsidP="007957AE">
            <w:pPr>
              <w:pStyle w:val="TAL"/>
            </w:pPr>
          </w:p>
        </w:tc>
      </w:tr>
      <w:tr w:rsidR="000A4DCC" w:rsidRPr="00690A26" w14:paraId="2557CFB2" w14:textId="77777777" w:rsidTr="007957AE">
        <w:trPr>
          <w:cantSplit/>
          <w:jc w:val="center"/>
        </w:trPr>
        <w:tc>
          <w:tcPr>
            <w:tcW w:w="1276" w:type="dxa"/>
          </w:tcPr>
          <w:p w14:paraId="1EE374DF" w14:textId="77777777" w:rsidR="000A4DCC" w:rsidRDefault="000A4DCC" w:rsidP="007957AE">
            <w:pPr>
              <w:pStyle w:val="TAC"/>
            </w:pPr>
            <w:r>
              <w:t>13</w:t>
            </w:r>
          </w:p>
        </w:tc>
        <w:tc>
          <w:tcPr>
            <w:tcW w:w="1705" w:type="dxa"/>
          </w:tcPr>
          <w:p w14:paraId="17075419" w14:textId="77777777" w:rsidR="000A4DCC" w:rsidRDefault="000A4DCC" w:rsidP="007957AE">
            <w:pPr>
              <w:pStyle w:val="TAC"/>
              <w:rPr>
                <w:noProof/>
                <w:lang w:eastAsia="zh-CN"/>
              </w:rPr>
            </w:pPr>
            <w:proofErr w:type="spellStart"/>
            <w:r>
              <w:rPr>
                <w:lang w:val="es-ES"/>
              </w:rPr>
              <w:t>Query-Upf-Pfcp</w:t>
            </w:r>
            <w:proofErr w:type="spellEnd"/>
          </w:p>
        </w:tc>
        <w:tc>
          <w:tcPr>
            <w:tcW w:w="634" w:type="dxa"/>
          </w:tcPr>
          <w:p w14:paraId="0F3208B2" w14:textId="77777777" w:rsidR="000A4DCC" w:rsidRDefault="000A4DCC" w:rsidP="007957AE">
            <w:pPr>
              <w:pStyle w:val="TAC"/>
            </w:pPr>
            <w:r w:rsidRPr="00D4681E">
              <w:t>O</w:t>
            </w:r>
          </w:p>
        </w:tc>
        <w:tc>
          <w:tcPr>
            <w:tcW w:w="5883" w:type="dxa"/>
          </w:tcPr>
          <w:p w14:paraId="0D843E54" w14:textId="77777777" w:rsidR="000A4DCC" w:rsidRDefault="000A4DCC" w:rsidP="007957AE">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0A4DCC" w:rsidRPr="00690A26" w14:paraId="725B5570" w14:textId="77777777" w:rsidTr="007957AE">
        <w:trPr>
          <w:cantSplit/>
          <w:jc w:val="center"/>
        </w:trPr>
        <w:tc>
          <w:tcPr>
            <w:tcW w:w="1276" w:type="dxa"/>
          </w:tcPr>
          <w:p w14:paraId="34C79577" w14:textId="77777777" w:rsidR="000A4DCC" w:rsidRDefault="000A4DCC" w:rsidP="007957AE">
            <w:pPr>
              <w:pStyle w:val="TAC"/>
            </w:pPr>
            <w:r>
              <w:rPr>
                <w:lang w:eastAsia="zh-CN"/>
              </w:rPr>
              <w:t>14</w:t>
            </w:r>
          </w:p>
        </w:tc>
        <w:tc>
          <w:tcPr>
            <w:tcW w:w="1705" w:type="dxa"/>
          </w:tcPr>
          <w:p w14:paraId="67BDB9BD" w14:textId="77777777" w:rsidR="000A4DCC" w:rsidRPr="00A84750" w:rsidRDefault="000A4DCC" w:rsidP="007957AE">
            <w:pPr>
              <w:pStyle w:val="TAC"/>
              <w:rPr>
                <w:lang w:val="en-US"/>
              </w:rPr>
            </w:pPr>
            <w:r w:rsidRPr="00A84750">
              <w:rPr>
                <w:lang w:val="en-US"/>
              </w:rPr>
              <w:t>Query-5G-ProSe</w:t>
            </w:r>
          </w:p>
        </w:tc>
        <w:tc>
          <w:tcPr>
            <w:tcW w:w="634" w:type="dxa"/>
          </w:tcPr>
          <w:p w14:paraId="748B7ABF" w14:textId="77777777" w:rsidR="000A4DCC" w:rsidRDefault="000A4DCC" w:rsidP="007957AE">
            <w:pPr>
              <w:pStyle w:val="TAC"/>
            </w:pPr>
            <w:r w:rsidRPr="00D4681E">
              <w:t>O</w:t>
            </w:r>
          </w:p>
        </w:tc>
        <w:tc>
          <w:tcPr>
            <w:tcW w:w="5883" w:type="dxa"/>
          </w:tcPr>
          <w:p w14:paraId="25F0F197" w14:textId="77777777" w:rsidR="000A4DCC" w:rsidRDefault="000A4DCC" w:rsidP="007957AE">
            <w:pPr>
              <w:pStyle w:val="TAL"/>
            </w:pPr>
            <w:r>
              <w:t>Support of the following query parameters</w:t>
            </w:r>
            <w:r w:rsidRPr="00CB0A0C">
              <w:t>, for Proximity based Services in 5GS defined in 3GPP Rel-17:</w:t>
            </w:r>
          </w:p>
          <w:p w14:paraId="2770FF9B" w14:textId="77777777" w:rsidR="000A4DCC" w:rsidRDefault="000A4DCC" w:rsidP="007957AE">
            <w:pPr>
              <w:pStyle w:val="TAL"/>
            </w:pPr>
            <w:r>
              <w:rPr>
                <w:lang w:eastAsia="zh-CN"/>
              </w:rPr>
              <w:t xml:space="preserve">- </w:t>
            </w:r>
            <w:r>
              <w:t>prose-support-</w:t>
            </w:r>
            <w:proofErr w:type="spellStart"/>
            <w:r>
              <w:t>ind</w:t>
            </w:r>
            <w:proofErr w:type="spellEnd"/>
          </w:p>
          <w:p w14:paraId="350A974E" w14:textId="77777777" w:rsidR="000A4DCC" w:rsidRPr="00690A26" w:rsidRDefault="000A4DCC" w:rsidP="007957AE">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0A4DCC" w:rsidRPr="00690A26" w14:paraId="1061CC85" w14:textId="77777777" w:rsidTr="007957AE">
        <w:trPr>
          <w:cantSplit/>
          <w:jc w:val="center"/>
        </w:trPr>
        <w:tc>
          <w:tcPr>
            <w:tcW w:w="1276" w:type="dxa"/>
          </w:tcPr>
          <w:p w14:paraId="34E99C2E" w14:textId="77777777" w:rsidR="000A4DCC" w:rsidRDefault="000A4DCC" w:rsidP="007957AE">
            <w:pPr>
              <w:pStyle w:val="TAC"/>
              <w:rPr>
                <w:lang w:eastAsia="zh-CN"/>
              </w:rPr>
            </w:pPr>
            <w:r>
              <w:rPr>
                <w:lang w:eastAsia="zh-CN"/>
              </w:rPr>
              <w:t>15</w:t>
            </w:r>
          </w:p>
        </w:tc>
        <w:tc>
          <w:tcPr>
            <w:tcW w:w="1705" w:type="dxa"/>
          </w:tcPr>
          <w:p w14:paraId="0119592C" w14:textId="77777777" w:rsidR="000A4DCC" w:rsidRDefault="000A4DCC" w:rsidP="007957AE">
            <w:pPr>
              <w:pStyle w:val="TAC"/>
              <w:rPr>
                <w:noProof/>
                <w:lang w:eastAsia="zh-CN"/>
              </w:rPr>
            </w:pPr>
            <w:r w:rsidRPr="00350B76">
              <w:rPr>
                <w:rFonts w:hint="eastAsia"/>
                <w:noProof/>
                <w:lang w:eastAsia="zh-CN"/>
              </w:rPr>
              <w:t>NSAC</w:t>
            </w:r>
          </w:p>
        </w:tc>
        <w:tc>
          <w:tcPr>
            <w:tcW w:w="634" w:type="dxa"/>
          </w:tcPr>
          <w:p w14:paraId="447E92E6" w14:textId="77777777" w:rsidR="000A4DCC" w:rsidRDefault="000A4DCC" w:rsidP="007957AE">
            <w:pPr>
              <w:pStyle w:val="TAC"/>
            </w:pPr>
            <w:r w:rsidRPr="00D4681E">
              <w:rPr>
                <w:rFonts w:hint="eastAsia"/>
              </w:rPr>
              <w:t>O</w:t>
            </w:r>
          </w:p>
        </w:tc>
        <w:tc>
          <w:tcPr>
            <w:tcW w:w="5883" w:type="dxa"/>
          </w:tcPr>
          <w:p w14:paraId="46D657F3" w14:textId="77777777" w:rsidR="000A4DCC" w:rsidRDefault="000A4DCC" w:rsidP="007957AE">
            <w:pPr>
              <w:pStyle w:val="TAL"/>
              <w:rPr>
                <w:lang w:eastAsia="zh-CN"/>
              </w:rPr>
            </w:pPr>
            <w:r w:rsidRPr="00350B76">
              <w:rPr>
                <w:rFonts w:hint="eastAsia"/>
                <w:lang w:eastAsia="zh-CN"/>
              </w:rPr>
              <w:t>This feature indicates the NSACF service capability.</w:t>
            </w:r>
          </w:p>
          <w:p w14:paraId="27F8D4C7" w14:textId="77777777" w:rsidR="000A4DCC" w:rsidRPr="00350B76" w:rsidRDefault="000A4DCC" w:rsidP="007957AE">
            <w:pPr>
              <w:pStyle w:val="TAL"/>
            </w:pPr>
            <w:r w:rsidRPr="00350B76">
              <w:t>Support of the following query parameters:</w:t>
            </w:r>
          </w:p>
          <w:p w14:paraId="1007A56C" w14:textId="77777777" w:rsidR="000A4DCC" w:rsidRDefault="000A4DCC" w:rsidP="007957AE">
            <w:pPr>
              <w:pStyle w:val="TAL"/>
            </w:pPr>
            <w:r>
              <w:t xml:space="preserve">- </w:t>
            </w:r>
            <w:proofErr w:type="spellStart"/>
            <w:r>
              <w:t>nsacf</w:t>
            </w:r>
            <w:proofErr w:type="spellEnd"/>
            <w:r>
              <w:t>-capability</w:t>
            </w:r>
          </w:p>
        </w:tc>
      </w:tr>
      <w:tr w:rsidR="000A4DCC" w:rsidRPr="00690A26" w14:paraId="47A24D4B" w14:textId="77777777" w:rsidTr="007957AE">
        <w:trPr>
          <w:cantSplit/>
          <w:jc w:val="center"/>
        </w:trPr>
        <w:tc>
          <w:tcPr>
            <w:tcW w:w="1276" w:type="dxa"/>
          </w:tcPr>
          <w:p w14:paraId="12EFCB35" w14:textId="77777777" w:rsidR="000A4DCC" w:rsidRDefault="000A4DCC" w:rsidP="007957AE">
            <w:pPr>
              <w:pStyle w:val="TAC"/>
              <w:rPr>
                <w:lang w:eastAsia="zh-CN"/>
              </w:rPr>
            </w:pPr>
            <w:r>
              <w:rPr>
                <w:lang w:eastAsia="zh-CN"/>
              </w:rPr>
              <w:t>16</w:t>
            </w:r>
          </w:p>
        </w:tc>
        <w:tc>
          <w:tcPr>
            <w:tcW w:w="1705" w:type="dxa"/>
          </w:tcPr>
          <w:p w14:paraId="14536F46" w14:textId="77777777" w:rsidR="000A4DCC" w:rsidRPr="00350B76" w:rsidRDefault="000A4DCC" w:rsidP="007957AE">
            <w:pPr>
              <w:pStyle w:val="TAC"/>
              <w:rPr>
                <w:noProof/>
                <w:lang w:eastAsia="zh-CN"/>
              </w:rPr>
            </w:pPr>
            <w:r>
              <w:rPr>
                <w:noProof/>
                <w:lang w:eastAsia="zh-CN"/>
              </w:rPr>
              <w:t>Query-MBS</w:t>
            </w:r>
          </w:p>
        </w:tc>
        <w:tc>
          <w:tcPr>
            <w:tcW w:w="634" w:type="dxa"/>
          </w:tcPr>
          <w:p w14:paraId="5FE07AB0" w14:textId="77777777" w:rsidR="000A4DCC" w:rsidRPr="00350B76" w:rsidRDefault="000A4DCC" w:rsidP="007957AE">
            <w:pPr>
              <w:pStyle w:val="TAC"/>
              <w:rPr>
                <w:lang w:eastAsia="zh-CN"/>
              </w:rPr>
            </w:pPr>
            <w:r w:rsidRPr="00D4681E">
              <w:t>O</w:t>
            </w:r>
          </w:p>
        </w:tc>
        <w:tc>
          <w:tcPr>
            <w:tcW w:w="5883" w:type="dxa"/>
          </w:tcPr>
          <w:p w14:paraId="41CF9CDC" w14:textId="77777777" w:rsidR="000A4DCC" w:rsidRDefault="000A4DCC" w:rsidP="007957AE">
            <w:pPr>
              <w:pStyle w:val="TAL"/>
            </w:pPr>
            <w:r>
              <w:t>Support of the following query parameters, for Multicast and Broadcast Services defined in 3GPP Rel-17:</w:t>
            </w:r>
          </w:p>
          <w:p w14:paraId="54C1857A" w14:textId="77777777" w:rsidR="000A4DCC" w:rsidRDefault="000A4DCC" w:rsidP="007957AE">
            <w:pPr>
              <w:pStyle w:val="TAL"/>
            </w:pPr>
            <w:r>
              <w:t xml:space="preserve">- </w:t>
            </w:r>
            <w:proofErr w:type="spellStart"/>
            <w:r>
              <w:t>mbs</w:t>
            </w:r>
            <w:proofErr w:type="spellEnd"/>
            <w:r>
              <w:t>-session-id-list</w:t>
            </w:r>
          </w:p>
          <w:p w14:paraId="1F2A8632" w14:textId="77777777" w:rsidR="000A4DCC" w:rsidRDefault="000A4DCC" w:rsidP="007957AE">
            <w:pPr>
              <w:pStyle w:val="TAL"/>
            </w:pPr>
            <w:r>
              <w:t xml:space="preserve">- </w:t>
            </w:r>
            <w:proofErr w:type="spellStart"/>
            <w:r w:rsidRPr="00CD1CD0">
              <w:t>mbsmf</w:t>
            </w:r>
            <w:proofErr w:type="spellEnd"/>
            <w:r w:rsidRPr="00CD1CD0">
              <w:t>-serving-area</w:t>
            </w:r>
          </w:p>
          <w:p w14:paraId="3D6ADCB8" w14:textId="77777777" w:rsidR="000A4DCC" w:rsidRPr="00350B76" w:rsidRDefault="000A4DCC" w:rsidP="007957AE">
            <w:pPr>
              <w:pStyle w:val="TAL"/>
              <w:rPr>
                <w:lang w:eastAsia="zh-CN"/>
              </w:rPr>
            </w:pPr>
            <w:r>
              <w:t>- area-session-id</w:t>
            </w:r>
          </w:p>
        </w:tc>
      </w:tr>
      <w:tr w:rsidR="000A4DCC" w:rsidRPr="00690A26" w14:paraId="52D2EEAE" w14:textId="77777777" w:rsidTr="007957AE">
        <w:trPr>
          <w:cantSplit/>
          <w:jc w:val="center"/>
        </w:trPr>
        <w:tc>
          <w:tcPr>
            <w:tcW w:w="1276" w:type="dxa"/>
          </w:tcPr>
          <w:p w14:paraId="387C16E8" w14:textId="77777777" w:rsidR="000A4DCC" w:rsidRDefault="000A4DCC" w:rsidP="007957AE">
            <w:pPr>
              <w:pStyle w:val="TAC"/>
              <w:rPr>
                <w:lang w:eastAsia="zh-CN"/>
              </w:rPr>
            </w:pPr>
            <w:r>
              <w:rPr>
                <w:lang w:eastAsia="zh-CN"/>
              </w:rPr>
              <w:t>17</w:t>
            </w:r>
          </w:p>
        </w:tc>
        <w:tc>
          <w:tcPr>
            <w:tcW w:w="1705" w:type="dxa"/>
          </w:tcPr>
          <w:p w14:paraId="0B8781E6" w14:textId="77777777" w:rsidR="000A4DCC" w:rsidRDefault="000A4DCC" w:rsidP="007957AE">
            <w:pPr>
              <w:pStyle w:val="TAC"/>
              <w:rPr>
                <w:noProof/>
                <w:lang w:eastAsia="zh-CN"/>
              </w:rPr>
            </w:pPr>
            <w:r w:rsidRPr="00CB0A0C">
              <w:rPr>
                <w:lang w:val="es-ES"/>
              </w:rPr>
              <w:t>Query-eNA-PH2</w:t>
            </w:r>
          </w:p>
        </w:tc>
        <w:tc>
          <w:tcPr>
            <w:tcW w:w="634" w:type="dxa"/>
          </w:tcPr>
          <w:p w14:paraId="688F1032" w14:textId="77777777" w:rsidR="000A4DCC" w:rsidRDefault="000A4DCC" w:rsidP="007957AE">
            <w:pPr>
              <w:pStyle w:val="TAC"/>
            </w:pPr>
            <w:r w:rsidRPr="00D4681E">
              <w:t>O</w:t>
            </w:r>
          </w:p>
        </w:tc>
        <w:tc>
          <w:tcPr>
            <w:tcW w:w="5883" w:type="dxa"/>
          </w:tcPr>
          <w:p w14:paraId="536D3E7B" w14:textId="77777777" w:rsidR="000A4DCC" w:rsidRPr="00CB0A0C" w:rsidRDefault="000A4DCC" w:rsidP="007957AE">
            <w:pPr>
              <w:pStyle w:val="TAL"/>
            </w:pPr>
            <w:r w:rsidRPr="00CB0A0C">
              <w:t>Support of the following query parameters, for Enhanced Network Automation Phase 2 defined in 3GPP Rel-17:</w:t>
            </w:r>
          </w:p>
          <w:p w14:paraId="2102D93D" w14:textId="77777777" w:rsidR="000A4DCC" w:rsidRPr="00CB0A0C" w:rsidRDefault="000A4DCC" w:rsidP="007957AE">
            <w:pPr>
              <w:pStyle w:val="TAL"/>
            </w:pPr>
            <w:r w:rsidRPr="00CB0A0C">
              <w:t>- analytics-aggregation-</w:t>
            </w:r>
            <w:proofErr w:type="spellStart"/>
            <w:r w:rsidRPr="00CB0A0C">
              <w:t>ind</w:t>
            </w:r>
            <w:proofErr w:type="spellEnd"/>
          </w:p>
          <w:p w14:paraId="0554C9DD" w14:textId="77777777" w:rsidR="000A4DCC" w:rsidRPr="00CB0A0C" w:rsidRDefault="000A4DCC" w:rsidP="007957AE">
            <w:pPr>
              <w:pStyle w:val="TAL"/>
            </w:pPr>
            <w:r w:rsidRPr="00CB0A0C">
              <w:t>- serving-</w:t>
            </w:r>
            <w:proofErr w:type="spellStart"/>
            <w:r w:rsidRPr="00CB0A0C">
              <w:t>nf</w:t>
            </w:r>
            <w:proofErr w:type="spellEnd"/>
            <w:r w:rsidRPr="00CB0A0C">
              <w:t>-set-id</w:t>
            </w:r>
          </w:p>
          <w:p w14:paraId="20D0C874" w14:textId="77777777" w:rsidR="000A4DCC" w:rsidRPr="00CB0A0C" w:rsidRDefault="000A4DCC" w:rsidP="007957AE">
            <w:pPr>
              <w:pStyle w:val="TAL"/>
            </w:pPr>
            <w:r w:rsidRPr="00CB0A0C">
              <w:t>- serving-</w:t>
            </w:r>
            <w:proofErr w:type="spellStart"/>
            <w:r w:rsidRPr="00CB0A0C">
              <w:t>nf</w:t>
            </w:r>
            <w:proofErr w:type="spellEnd"/>
            <w:r w:rsidRPr="00CB0A0C">
              <w:t>-type</w:t>
            </w:r>
          </w:p>
          <w:p w14:paraId="04A6C138" w14:textId="77777777" w:rsidR="000A4DCC" w:rsidRDefault="000A4DCC" w:rsidP="007957AE">
            <w:pPr>
              <w:pStyle w:val="TAL"/>
            </w:pPr>
            <w:r w:rsidRPr="00CB0A0C">
              <w:rPr>
                <w:lang w:eastAsia="zh-CN"/>
              </w:rPr>
              <w:t xml:space="preserve">- </w:t>
            </w:r>
            <w:r w:rsidRPr="003F73CF">
              <w:t>ml-analytics-</w:t>
            </w:r>
            <w:r>
              <w:t>info-list</w:t>
            </w:r>
          </w:p>
          <w:p w14:paraId="0C4F21DE" w14:textId="77777777" w:rsidR="000A4DCC" w:rsidRDefault="000A4DCC" w:rsidP="007957AE">
            <w:pPr>
              <w:pStyle w:val="TAL"/>
            </w:pPr>
            <w:r>
              <w:t>- analytics-metadata-</w:t>
            </w:r>
            <w:proofErr w:type="spellStart"/>
            <w:r>
              <w:t>prov</w:t>
            </w:r>
            <w:proofErr w:type="spellEnd"/>
            <w:r>
              <w:t>-</w:t>
            </w:r>
            <w:proofErr w:type="spellStart"/>
            <w:r>
              <w:t>ind</w:t>
            </w:r>
            <w:proofErr w:type="spellEnd"/>
          </w:p>
        </w:tc>
      </w:tr>
      <w:tr w:rsidR="000A4DCC" w:rsidRPr="00690A26" w14:paraId="4976E94E" w14:textId="77777777" w:rsidTr="007957AE">
        <w:trPr>
          <w:cantSplit/>
          <w:jc w:val="center"/>
        </w:trPr>
        <w:tc>
          <w:tcPr>
            <w:tcW w:w="1276" w:type="dxa"/>
          </w:tcPr>
          <w:p w14:paraId="011B696C" w14:textId="77777777" w:rsidR="000A4DCC" w:rsidRDefault="000A4DCC" w:rsidP="007957AE">
            <w:pPr>
              <w:pStyle w:val="TAC"/>
              <w:rPr>
                <w:lang w:eastAsia="zh-CN"/>
              </w:rPr>
            </w:pPr>
            <w:r>
              <w:rPr>
                <w:lang w:eastAsia="zh-CN"/>
              </w:rPr>
              <w:t>18</w:t>
            </w:r>
          </w:p>
        </w:tc>
        <w:tc>
          <w:tcPr>
            <w:tcW w:w="1705" w:type="dxa"/>
          </w:tcPr>
          <w:p w14:paraId="13A81068" w14:textId="77777777" w:rsidR="000A4DCC" w:rsidRPr="00CB0A0C" w:rsidRDefault="000A4DCC" w:rsidP="007957AE">
            <w:pPr>
              <w:pStyle w:val="TAC"/>
              <w:rPr>
                <w:lang w:val="es-ES"/>
              </w:rPr>
            </w:pPr>
            <w:proofErr w:type="spellStart"/>
            <w:r>
              <w:rPr>
                <w:lang w:val="es-ES"/>
              </w:rPr>
              <w:t>Query-eLCS</w:t>
            </w:r>
            <w:proofErr w:type="spellEnd"/>
          </w:p>
        </w:tc>
        <w:tc>
          <w:tcPr>
            <w:tcW w:w="634" w:type="dxa"/>
          </w:tcPr>
          <w:p w14:paraId="318A13CA" w14:textId="77777777" w:rsidR="000A4DCC" w:rsidRPr="00CB0A0C" w:rsidRDefault="000A4DCC" w:rsidP="007957AE">
            <w:pPr>
              <w:pStyle w:val="TAC"/>
            </w:pPr>
            <w:r w:rsidRPr="00D4681E">
              <w:t>O</w:t>
            </w:r>
          </w:p>
        </w:tc>
        <w:tc>
          <w:tcPr>
            <w:tcW w:w="5883" w:type="dxa"/>
          </w:tcPr>
          <w:p w14:paraId="1925FF98" w14:textId="77777777" w:rsidR="000A4DCC" w:rsidRDefault="000A4DCC" w:rsidP="007957AE">
            <w:pPr>
              <w:pStyle w:val="TAL"/>
            </w:pPr>
            <w:r>
              <w:t>Support of the following query parameters, for 5G LCS service:</w:t>
            </w:r>
          </w:p>
          <w:p w14:paraId="61CB25D3" w14:textId="77777777" w:rsidR="000A4DCC" w:rsidRPr="00CB0A0C" w:rsidRDefault="000A4DCC" w:rsidP="007957AE">
            <w:pPr>
              <w:pStyle w:val="TAL"/>
            </w:pPr>
            <w:r>
              <w:t xml:space="preserve">- </w:t>
            </w:r>
            <w:proofErr w:type="spellStart"/>
            <w:r>
              <w:t>gmlc</w:t>
            </w:r>
            <w:proofErr w:type="spellEnd"/>
            <w:r>
              <w:t>-number</w:t>
            </w:r>
          </w:p>
        </w:tc>
      </w:tr>
      <w:tr w:rsidR="000A4DCC" w:rsidRPr="00515097" w14:paraId="56A9C78A" w14:textId="77777777" w:rsidTr="007957AE">
        <w:trPr>
          <w:cantSplit/>
          <w:jc w:val="center"/>
        </w:trPr>
        <w:tc>
          <w:tcPr>
            <w:tcW w:w="1276" w:type="dxa"/>
          </w:tcPr>
          <w:p w14:paraId="71E128CE" w14:textId="77777777" w:rsidR="000A4DCC" w:rsidRDefault="000A4DCC" w:rsidP="007957AE">
            <w:pPr>
              <w:pStyle w:val="TAC"/>
              <w:rPr>
                <w:lang w:eastAsia="zh-CN"/>
              </w:rPr>
            </w:pPr>
            <w:r>
              <w:rPr>
                <w:lang w:eastAsia="zh-CN"/>
              </w:rPr>
              <w:t>19</w:t>
            </w:r>
          </w:p>
        </w:tc>
        <w:tc>
          <w:tcPr>
            <w:tcW w:w="1705" w:type="dxa"/>
          </w:tcPr>
          <w:p w14:paraId="65E74E03" w14:textId="77777777" w:rsidR="000A4DCC" w:rsidRDefault="000A4DCC" w:rsidP="007957AE">
            <w:pPr>
              <w:pStyle w:val="TAC"/>
              <w:rPr>
                <w:lang w:val="es-ES"/>
              </w:rPr>
            </w:pPr>
            <w:r>
              <w:rPr>
                <w:lang w:val="es-ES"/>
              </w:rPr>
              <w:t>Query-eEDGE</w:t>
            </w:r>
            <w:r w:rsidRPr="00CB0A0C">
              <w:rPr>
                <w:lang w:val="es-ES"/>
              </w:rPr>
              <w:t>-</w:t>
            </w:r>
            <w:r>
              <w:rPr>
                <w:lang w:val="es-ES"/>
              </w:rPr>
              <w:t>5GC</w:t>
            </w:r>
          </w:p>
        </w:tc>
        <w:tc>
          <w:tcPr>
            <w:tcW w:w="634" w:type="dxa"/>
          </w:tcPr>
          <w:p w14:paraId="75A8A792" w14:textId="77777777" w:rsidR="000A4DCC" w:rsidRDefault="000A4DCC" w:rsidP="007957AE">
            <w:pPr>
              <w:pStyle w:val="TAC"/>
            </w:pPr>
            <w:r w:rsidRPr="00D4681E">
              <w:rPr>
                <w:rFonts w:hint="eastAsia"/>
              </w:rPr>
              <w:t>O</w:t>
            </w:r>
          </w:p>
        </w:tc>
        <w:tc>
          <w:tcPr>
            <w:tcW w:w="5883" w:type="dxa"/>
          </w:tcPr>
          <w:p w14:paraId="62318E1D" w14:textId="77777777" w:rsidR="000A4DCC" w:rsidRPr="00CB0A0C" w:rsidRDefault="000A4DCC" w:rsidP="007957AE">
            <w:pPr>
              <w:pStyle w:val="TAL"/>
            </w:pPr>
            <w:r w:rsidRPr="00CB0A0C">
              <w:t xml:space="preserve">Support of the following query parameters, for </w:t>
            </w:r>
            <w:r w:rsidRPr="006C27A4">
              <w:t>enhancement of support for Edge Computing in 5GC</w:t>
            </w:r>
            <w:r w:rsidRPr="00CB0A0C">
              <w:t xml:space="preserve"> defined in 3GPP Rel-17:</w:t>
            </w:r>
          </w:p>
          <w:p w14:paraId="2225D4F7" w14:textId="77777777" w:rsidR="000A4DCC" w:rsidRPr="00902A1F" w:rsidRDefault="000A4DCC" w:rsidP="007957AE">
            <w:pPr>
              <w:pStyle w:val="TAL"/>
              <w:rPr>
                <w:lang w:eastAsia="zh-CN"/>
              </w:rPr>
            </w:pPr>
            <w:r w:rsidRPr="00902A1F">
              <w:t xml:space="preserve">- </w:t>
            </w:r>
            <w:r w:rsidRPr="00902A1F">
              <w:rPr>
                <w:lang w:eastAsia="zh-CN"/>
              </w:rPr>
              <w:t>upf-n6-ip</w:t>
            </w:r>
          </w:p>
          <w:p w14:paraId="2067C6D3" w14:textId="77777777" w:rsidR="000A4DCC" w:rsidRPr="00902A1F" w:rsidRDefault="000A4DCC" w:rsidP="007957AE">
            <w:pPr>
              <w:pStyle w:val="TAL"/>
              <w:rPr>
                <w:lang w:eastAsia="zh-CN"/>
              </w:rPr>
            </w:pPr>
            <w:r w:rsidRPr="00902A1F">
              <w:t xml:space="preserve">- </w:t>
            </w:r>
            <w:r w:rsidRPr="00902A1F">
              <w:rPr>
                <w:lang w:eastAsia="zh-CN"/>
              </w:rPr>
              <w:t xml:space="preserve">tai-list </w:t>
            </w:r>
          </w:p>
          <w:p w14:paraId="48433DE1" w14:textId="77777777" w:rsidR="000A4DCC" w:rsidRPr="00902A1F" w:rsidRDefault="000A4DCC" w:rsidP="007957AE">
            <w:pPr>
              <w:pStyle w:val="TAL"/>
            </w:pPr>
            <w:r w:rsidRPr="00902A1F">
              <w:rPr>
                <w:lang w:eastAsia="zh-CN"/>
              </w:rPr>
              <w:t>The query parameter tai-list may be used to discover NEF.</w:t>
            </w:r>
          </w:p>
        </w:tc>
      </w:tr>
      <w:tr w:rsidR="000A4DCC" w:rsidRPr="00690A26" w14:paraId="0F3596D6" w14:textId="77777777" w:rsidTr="007957AE">
        <w:trPr>
          <w:cantSplit/>
          <w:jc w:val="center"/>
        </w:trPr>
        <w:tc>
          <w:tcPr>
            <w:tcW w:w="1276" w:type="dxa"/>
          </w:tcPr>
          <w:p w14:paraId="4A58DB10" w14:textId="77777777" w:rsidR="000A4DCC" w:rsidRDefault="000A4DCC" w:rsidP="007957AE">
            <w:pPr>
              <w:pStyle w:val="TAC"/>
              <w:rPr>
                <w:lang w:eastAsia="zh-CN"/>
              </w:rPr>
            </w:pPr>
            <w:r>
              <w:t>20</w:t>
            </w:r>
          </w:p>
        </w:tc>
        <w:tc>
          <w:tcPr>
            <w:tcW w:w="1705" w:type="dxa"/>
          </w:tcPr>
          <w:p w14:paraId="4DD8DE29" w14:textId="77777777" w:rsidR="000A4DCC" w:rsidRDefault="000A4DCC" w:rsidP="007957AE">
            <w:pPr>
              <w:pStyle w:val="TAC"/>
              <w:rPr>
                <w:lang w:val="es-ES"/>
              </w:rPr>
            </w:pPr>
            <w:r>
              <w:t>Collocated</w:t>
            </w:r>
            <w:r>
              <w:rPr>
                <w:lang w:eastAsia="zh-CN"/>
              </w:rPr>
              <w:t>-NF-Selection</w:t>
            </w:r>
          </w:p>
        </w:tc>
        <w:tc>
          <w:tcPr>
            <w:tcW w:w="634" w:type="dxa"/>
          </w:tcPr>
          <w:p w14:paraId="13CFB393" w14:textId="77777777" w:rsidR="000A4DCC" w:rsidRDefault="000A4DCC" w:rsidP="007957AE">
            <w:pPr>
              <w:pStyle w:val="TAC"/>
              <w:rPr>
                <w:lang w:eastAsia="zh-CN"/>
              </w:rPr>
            </w:pPr>
            <w:r w:rsidRPr="00D4681E">
              <w:t>O</w:t>
            </w:r>
          </w:p>
        </w:tc>
        <w:tc>
          <w:tcPr>
            <w:tcW w:w="5883" w:type="dxa"/>
          </w:tcPr>
          <w:p w14:paraId="2228B85D" w14:textId="77777777" w:rsidR="000A4DCC" w:rsidRPr="00CB0A0C" w:rsidRDefault="000A4DCC" w:rsidP="007957AE">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0A4DCC" w:rsidRPr="00690A26" w14:paraId="1B83272A" w14:textId="77777777" w:rsidTr="007957AE">
        <w:trPr>
          <w:cantSplit/>
          <w:jc w:val="center"/>
        </w:trPr>
        <w:tc>
          <w:tcPr>
            <w:tcW w:w="1276" w:type="dxa"/>
          </w:tcPr>
          <w:p w14:paraId="15E85B6C" w14:textId="77777777" w:rsidR="000A4DCC" w:rsidRDefault="000A4DCC" w:rsidP="007957AE">
            <w:pPr>
              <w:pStyle w:val="TAC"/>
            </w:pPr>
            <w:r>
              <w:t>21</w:t>
            </w:r>
          </w:p>
        </w:tc>
        <w:tc>
          <w:tcPr>
            <w:tcW w:w="1705" w:type="dxa"/>
          </w:tcPr>
          <w:p w14:paraId="0E08033F" w14:textId="77777777" w:rsidR="000A4DCC" w:rsidRDefault="000A4DCC" w:rsidP="007957AE">
            <w:pPr>
              <w:pStyle w:val="TAC"/>
            </w:pPr>
            <w:r>
              <w:t>Query-ENPN</w:t>
            </w:r>
          </w:p>
        </w:tc>
        <w:tc>
          <w:tcPr>
            <w:tcW w:w="634" w:type="dxa"/>
          </w:tcPr>
          <w:p w14:paraId="64714686" w14:textId="77777777" w:rsidR="000A4DCC" w:rsidRPr="00D4681E" w:rsidRDefault="000A4DCC" w:rsidP="007957AE">
            <w:pPr>
              <w:pStyle w:val="TAC"/>
            </w:pPr>
            <w:r>
              <w:t>O</w:t>
            </w:r>
          </w:p>
        </w:tc>
        <w:tc>
          <w:tcPr>
            <w:tcW w:w="5883" w:type="dxa"/>
          </w:tcPr>
          <w:p w14:paraId="68AB7D2F" w14:textId="77777777" w:rsidR="000A4DCC" w:rsidRDefault="000A4DCC" w:rsidP="007957AE">
            <w:pPr>
              <w:pStyle w:val="TAL"/>
            </w:pPr>
            <w:r>
              <w:t>Support of the following query parameter for the enhanced support of Non-Public Networks defined in 3GPP Rel-17:</w:t>
            </w:r>
          </w:p>
          <w:p w14:paraId="15EE739B" w14:textId="77777777" w:rsidR="000A4DCC" w:rsidRDefault="000A4DCC" w:rsidP="007957AE">
            <w:pPr>
              <w:pStyle w:val="TAL"/>
            </w:pPr>
            <w:r>
              <w:t>- support-onboarding-capability</w:t>
            </w:r>
          </w:p>
          <w:p w14:paraId="77D5BAA0" w14:textId="77777777" w:rsidR="000A4DCC" w:rsidRDefault="000A4DCC" w:rsidP="007957AE">
            <w:pPr>
              <w:pStyle w:val="TAL"/>
            </w:pPr>
            <w:r>
              <w:t>- target-</w:t>
            </w:r>
            <w:proofErr w:type="spellStart"/>
            <w:r>
              <w:t>hni</w:t>
            </w:r>
            <w:proofErr w:type="spellEnd"/>
          </w:p>
          <w:p w14:paraId="5D658A9A" w14:textId="77777777" w:rsidR="000A4DCC" w:rsidRPr="00403EED" w:rsidRDefault="000A4DCC" w:rsidP="007957AE">
            <w:pPr>
              <w:pStyle w:val="TAL"/>
            </w:pPr>
            <w:r>
              <w:t>- remote-</w:t>
            </w:r>
            <w:proofErr w:type="spellStart"/>
            <w:r>
              <w:t>snpn</w:t>
            </w:r>
            <w:proofErr w:type="spellEnd"/>
            <w:r>
              <w:t>-id</w:t>
            </w:r>
          </w:p>
        </w:tc>
      </w:tr>
      <w:tr w:rsidR="000A4DCC" w:rsidRPr="00690A26" w14:paraId="392A1311" w14:textId="77777777" w:rsidTr="007957AE">
        <w:trPr>
          <w:cantSplit/>
          <w:jc w:val="center"/>
        </w:trPr>
        <w:tc>
          <w:tcPr>
            <w:tcW w:w="1276" w:type="dxa"/>
          </w:tcPr>
          <w:p w14:paraId="11823B58" w14:textId="77777777" w:rsidR="000A4DCC" w:rsidRDefault="000A4DCC" w:rsidP="007957AE">
            <w:pPr>
              <w:pStyle w:val="TAC"/>
            </w:pPr>
            <w:r>
              <w:rPr>
                <w:lang w:eastAsia="zh-CN"/>
              </w:rPr>
              <w:t>22</w:t>
            </w:r>
          </w:p>
        </w:tc>
        <w:tc>
          <w:tcPr>
            <w:tcW w:w="1705" w:type="dxa"/>
          </w:tcPr>
          <w:p w14:paraId="4C2B6494" w14:textId="77777777" w:rsidR="000A4DCC" w:rsidRDefault="000A4DCC" w:rsidP="007957AE">
            <w:pPr>
              <w:pStyle w:val="TAC"/>
            </w:pPr>
            <w:proofErr w:type="spellStart"/>
            <w:r>
              <w:rPr>
                <w:lang w:val="es-ES"/>
              </w:rPr>
              <w:t>Query</w:t>
            </w:r>
            <w:proofErr w:type="spellEnd"/>
            <w:r>
              <w:rPr>
                <w:lang w:val="es-ES"/>
              </w:rPr>
              <w:t>-ID_UAS</w:t>
            </w:r>
          </w:p>
        </w:tc>
        <w:tc>
          <w:tcPr>
            <w:tcW w:w="634" w:type="dxa"/>
          </w:tcPr>
          <w:p w14:paraId="37BE51CA" w14:textId="77777777" w:rsidR="000A4DCC" w:rsidRDefault="000A4DCC" w:rsidP="007957AE">
            <w:pPr>
              <w:pStyle w:val="TAC"/>
            </w:pPr>
            <w:r w:rsidRPr="00D4681E">
              <w:rPr>
                <w:rFonts w:hint="eastAsia"/>
              </w:rPr>
              <w:t>O</w:t>
            </w:r>
          </w:p>
        </w:tc>
        <w:tc>
          <w:tcPr>
            <w:tcW w:w="5883" w:type="dxa"/>
          </w:tcPr>
          <w:p w14:paraId="1B548BED" w14:textId="77777777" w:rsidR="000A4DCC" w:rsidRPr="00CB0A0C" w:rsidRDefault="000A4DCC" w:rsidP="007957AE">
            <w:pPr>
              <w:pStyle w:val="TAL"/>
            </w:pPr>
            <w:r w:rsidRPr="00CB0A0C">
              <w:t xml:space="preserve">Support of the following query parameters, for </w:t>
            </w:r>
            <w:r>
              <w:t xml:space="preserve">remote Identification of Unmanned Aerial Systems </w:t>
            </w:r>
            <w:r w:rsidRPr="00CB0A0C">
              <w:t>defined in 3GPP Rel-17:</w:t>
            </w:r>
          </w:p>
          <w:p w14:paraId="1588B8E6" w14:textId="77777777" w:rsidR="000A4DCC" w:rsidRDefault="000A4DCC" w:rsidP="007957AE">
            <w:pPr>
              <w:pStyle w:val="TAL"/>
            </w:pPr>
            <w:r w:rsidRPr="000D157B">
              <w:rPr>
                <w:lang w:val="fi-FI"/>
              </w:rPr>
              <w:t xml:space="preserve">- </w:t>
            </w:r>
            <w:r>
              <w:rPr>
                <w:lang w:val="fi-FI" w:eastAsia="zh-CN"/>
              </w:rPr>
              <w:t>uas-nf-functionality-ind</w:t>
            </w:r>
          </w:p>
        </w:tc>
      </w:tr>
      <w:tr w:rsidR="000A4DCC" w:rsidRPr="00690A26" w14:paraId="0C6C729C" w14:textId="77777777" w:rsidTr="007957AE">
        <w:trPr>
          <w:cantSplit/>
          <w:jc w:val="center"/>
        </w:trPr>
        <w:tc>
          <w:tcPr>
            <w:tcW w:w="1276" w:type="dxa"/>
          </w:tcPr>
          <w:p w14:paraId="1E2A3FE8" w14:textId="77777777" w:rsidR="000A4DCC" w:rsidRDefault="000A4DCC" w:rsidP="007957AE">
            <w:pPr>
              <w:pStyle w:val="TAC"/>
              <w:rPr>
                <w:lang w:eastAsia="zh-CN"/>
              </w:rPr>
            </w:pPr>
            <w:r>
              <w:rPr>
                <w:lang w:eastAsia="zh-CN"/>
              </w:rPr>
              <w:t>23</w:t>
            </w:r>
          </w:p>
        </w:tc>
        <w:tc>
          <w:tcPr>
            <w:tcW w:w="1705" w:type="dxa"/>
          </w:tcPr>
          <w:p w14:paraId="55E25AC2" w14:textId="77777777" w:rsidR="000A4DCC" w:rsidRDefault="000A4DCC" w:rsidP="007957AE">
            <w:pPr>
              <w:pStyle w:val="TAC"/>
              <w:rPr>
                <w:lang w:val="es-ES"/>
              </w:rPr>
            </w:pPr>
            <w:r>
              <w:rPr>
                <w:noProof/>
                <w:lang w:eastAsia="zh-CN"/>
              </w:rPr>
              <w:t>NRFSET</w:t>
            </w:r>
          </w:p>
        </w:tc>
        <w:tc>
          <w:tcPr>
            <w:tcW w:w="634" w:type="dxa"/>
          </w:tcPr>
          <w:p w14:paraId="67C09625" w14:textId="77777777" w:rsidR="000A4DCC" w:rsidRPr="00D4681E" w:rsidRDefault="000A4DCC" w:rsidP="007957AE">
            <w:pPr>
              <w:pStyle w:val="TAC"/>
            </w:pPr>
            <w:r w:rsidRPr="00D4681E">
              <w:t>O</w:t>
            </w:r>
          </w:p>
        </w:tc>
        <w:tc>
          <w:tcPr>
            <w:tcW w:w="5883" w:type="dxa"/>
          </w:tcPr>
          <w:p w14:paraId="624D0931" w14:textId="77777777" w:rsidR="000A4DCC" w:rsidRDefault="000A4DCC" w:rsidP="007957AE">
            <w:pPr>
              <w:pStyle w:val="TAL"/>
            </w:pPr>
            <w:r>
              <w:t>Support of the NRF Set feature as defined in clause 5.3.2.1.</w:t>
            </w:r>
          </w:p>
          <w:p w14:paraId="40669164" w14:textId="77777777" w:rsidR="000A4DCC" w:rsidRDefault="000A4DCC" w:rsidP="007957AE">
            <w:pPr>
              <w:pStyle w:val="TAL"/>
            </w:pPr>
          </w:p>
          <w:p w14:paraId="39E47515" w14:textId="77777777" w:rsidR="000A4DCC" w:rsidRPr="00CB0A0C" w:rsidRDefault="000A4DCC" w:rsidP="007957AE">
            <w:pPr>
              <w:pStyle w:val="TAL"/>
            </w:pPr>
            <w:r>
              <w:t>All the NRF service instances of an NRF supporting this feature shall support the NRFSET feature.</w:t>
            </w:r>
          </w:p>
        </w:tc>
      </w:tr>
      <w:tr w:rsidR="000A4DCC" w:rsidRPr="00690A26" w14:paraId="772BF721" w14:textId="77777777" w:rsidTr="007957AE">
        <w:trPr>
          <w:cantSplit/>
          <w:jc w:val="center"/>
        </w:trPr>
        <w:tc>
          <w:tcPr>
            <w:tcW w:w="1276" w:type="dxa"/>
          </w:tcPr>
          <w:p w14:paraId="37758531" w14:textId="77777777" w:rsidR="000A4DCC" w:rsidRDefault="000A4DCC" w:rsidP="007957AE">
            <w:pPr>
              <w:pStyle w:val="TAC"/>
              <w:rPr>
                <w:lang w:eastAsia="zh-CN"/>
              </w:rPr>
            </w:pPr>
            <w:r>
              <w:rPr>
                <w:lang w:eastAsia="zh-CN"/>
              </w:rPr>
              <w:lastRenderedPageBreak/>
              <w:t>24</w:t>
            </w:r>
          </w:p>
        </w:tc>
        <w:tc>
          <w:tcPr>
            <w:tcW w:w="1705" w:type="dxa"/>
          </w:tcPr>
          <w:p w14:paraId="32837D52" w14:textId="77777777" w:rsidR="000A4DCC" w:rsidRDefault="000A4DCC" w:rsidP="007957AE">
            <w:pPr>
              <w:pStyle w:val="TAC"/>
              <w:rPr>
                <w:noProof/>
                <w:lang w:eastAsia="zh-CN"/>
              </w:rPr>
            </w:pPr>
            <w:r>
              <w:rPr>
                <w:noProof/>
                <w:lang w:eastAsia="zh-CN"/>
              </w:rPr>
              <w:t>Query-Nw-Resolution</w:t>
            </w:r>
          </w:p>
        </w:tc>
        <w:tc>
          <w:tcPr>
            <w:tcW w:w="634" w:type="dxa"/>
          </w:tcPr>
          <w:p w14:paraId="796B886E" w14:textId="77777777" w:rsidR="000A4DCC" w:rsidRPr="00D4681E" w:rsidRDefault="000A4DCC" w:rsidP="007957AE">
            <w:pPr>
              <w:pStyle w:val="TAC"/>
            </w:pPr>
            <w:r>
              <w:t>O</w:t>
            </w:r>
          </w:p>
        </w:tc>
        <w:tc>
          <w:tcPr>
            <w:tcW w:w="5883" w:type="dxa"/>
          </w:tcPr>
          <w:p w14:paraId="2D5DD567" w14:textId="77777777" w:rsidR="000A4DCC" w:rsidRDefault="000A4DCC" w:rsidP="007957AE">
            <w:pPr>
              <w:pStyle w:val="TAL"/>
            </w:pPr>
            <w:r>
              <w:t>Support for the following query parameters:</w:t>
            </w:r>
          </w:p>
          <w:p w14:paraId="03D0AA90" w14:textId="77777777" w:rsidR="000A4DCC" w:rsidRDefault="000A4DCC" w:rsidP="007957AE">
            <w:pPr>
              <w:pStyle w:val="TAL"/>
            </w:pPr>
            <w:r>
              <w:t>- target-</w:t>
            </w:r>
            <w:proofErr w:type="spellStart"/>
            <w:r>
              <w:t>nw</w:t>
            </w:r>
            <w:proofErr w:type="spellEnd"/>
            <w:r>
              <w:t>-resolution</w:t>
            </w:r>
          </w:p>
        </w:tc>
      </w:tr>
      <w:tr w:rsidR="000A4DCC" w:rsidRPr="00690A26" w14:paraId="77C45E15" w14:textId="77777777" w:rsidTr="007957AE">
        <w:trPr>
          <w:cantSplit/>
          <w:jc w:val="center"/>
        </w:trPr>
        <w:tc>
          <w:tcPr>
            <w:tcW w:w="1276" w:type="dxa"/>
          </w:tcPr>
          <w:p w14:paraId="6CB49C41" w14:textId="77777777" w:rsidR="000A4DCC" w:rsidRDefault="000A4DCC" w:rsidP="007957AE">
            <w:pPr>
              <w:pStyle w:val="TAC"/>
              <w:rPr>
                <w:lang w:eastAsia="zh-CN"/>
              </w:rPr>
            </w:pPr>
            <w:r>
              <w:rPr>
                <w:lang w:eastAsia="zh-CN"/>
              </w:rPr>
              <w:t>25</w:t>
            </w:r>
          </w:p>
        </w:tc>
        <w:tc>
          <w:tcPr>
            <w:tcW w:w="1705" w:type="dxa"/>
          </w:tcPr>
          <w:p w14:paraId="67DB5FC6" w14:textId="77777777" w:rsidR="000A4DCC" w:rsidRDefault="000A4DCC" w:rsidP="007957AE">
            <w:pPr>
              <w:pStyle w:val="TAC"/>
              <w:rPr>
                <w:noProof/>
                <w:lang w:eastAsia="zh-CN"/>
              </w:rPr>
            </w:pPr>
            <w:r>
              <w:t>Query-Param-</w:t>
            </w:r>
            <w:proofErr w:type="spellStart"/>
            <w:r>
              <w:t>i</w:t>
            </w:r>
            <w:r w:rsidRPr="00363859">
              <w:t>Smf</w:t>
            </w:r>
            <w:proofErr w:type="spellEnd"/>
            <w:r w:rsidRPr="00363859">
              <w:t>-Capability</w:t>
            </w:r>
          </w:p>
        </w:tc>
        <w:tc>
          <w:tcPr>
            <w:tcW w:w="634" w:type="dxa"/>
          </w:tcPr>
          <w:p w14:paraId="65F61A00" w14:textId="77777777" w:rsidR="000A4DCC" w:rsidRDefault="000A4DCC" w:rsidP="007957AE">
            <w:pPr>
              <w:pStyle w:val="TAC"/>
            </w:pPr>
            <w:r w:rsidRPr="00363859">
              <w:t>O</w:t>
            </w:r>
          </w:p>
        </w:tc>
        <w:tc>
          <w:tcPr>
            <w:tcW w:w="5883" w:type="dxa"/>
          </w:tcPr>
          <w:p w14:paraId="2D50617F" w14:textId="77777777" w:rsidR="000A4DCC" w:rsidRPr="00363859" w:rsidRDefault="000A4DCC" w:rsidP="007957AE">
            <w:pPr>
              <w:pStyle w:val="TAL"/>
            </w:pPr>
            <w:r w:rsidRPr="00363859">
              <w:t>Support of the query paramet</w:t>
            </w:r>
            <w:r>
              <w:t>ers for I</w:t>
            </w:r>
            <w:r w:rsidRPr="00363859">
              <w:t>-SMF Capability:</w:t>
            </w:r>
          </w:p>
          <w:p w14:paraId="7FB90366" w14:textId="77777777" w:rsidR="000A4DCC" w:rsidRDefault="000A4DCC" w:rsidP="007957AE">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0A4DCC" w:rsidRPr="00690A26" w14:paraId="4D80360A" w14:textId="77777777" w:rsidTr="007957AE">
        <w:trPr>
          <w:cantSplit/>
          <w:jc w:val="center"/>
        </w:trPr>
        <w:tc>
          <w:tcPr>
            <w:tcW w:w="1276" w:type="dxa"/>
          </w:tcPr>
          <w:p w14:paraId="435A398D" w14:textId="77777777" w:rsidR="000A4DCC" w:rsidRDefault="000A4DCC" w:rsidP="007957AE">
            <w:pPr>
              <w:pStyle w:val="TAC"/>
              <w:rPr>
                <w:lang w:eastAsia="zh-CN"/>
              </w:rPr>
            </w:pPr>
            <w:r>
              <w:rPr>
                <w:lang w:eastAsia="zh-CN"/>
              </w:rPr>
              <w:t>26</w:t>
            </w:r>
          </w:p>
        </w:tc>
        <w:tc>
          <w:tcPr>
            <w:tcW w:w="1705" w:type="dxa"/>
          </w:tcPr>
          <w:p w14:paraId="775E9BAE" w14:textId="77777777" w:rsidR="000A4DCC" w:rsidRDefault="000A4DCC" w:rsidP="007957AE">
            <w:pPr>
              <w:pStyle w:val="TAC"/>
            </w:pPr>
            <w:r w:rsidRPr="00D4681E">
              <w:t>Query-SBIProtoc17</w:t>
            </w:r>
            <w:r>
              <w:t>-Ext1</w:t>
            </w:r>
          </w:p>
        </w:tc>
        <w:tc>
          <w:tcPr>
            <w:tcW w:w="634" w:type="dxa"/>
          </w:tcPr>
          <w:p w14:paraId="03874AAA" w14:textId="77777777" w:rsidR="000A4DCC" w:rsidRPr="00363859" w:rsidRDefault="000A4DCC" w:rsidP="007957AE">
            <w:pPr>
              <w:pStyle w:val="TAC"/>
            </w:pPr>
            <w:r w:rsidRPr="00D4681E">
              <w:t>O</w:t>
            </w:r>
          </w:p>
        </w:tc>
        <w:tc>
          <w:tcPr>
            <w:tcW w:w="5883" w:type="dxa"/>
          </w:tcPr>
          <w:p w14:paraId="78481753" w14:textId="77777777" w:rsidR="000A4DCC" w:rsidRPr="00690A26" w:rsidRDefault="000A4DCC" w:rsidP="007957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0B3B481" w14:textId="77777777" w:rsidR="000A4DCC" w:rsidRDefault="000A4DCC" w:rsidP="007957AE">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09207B54" w14:textId="77777777" w:rsidR="000A4DCC" w:rsidRDefault="000A4DCC" w:rsidP="007957AE">
            <w:pPr>
              <w:pStyle w:val="TAL"/>
              <w:rPr>
                <w:lang w:eastAsia="zh-CN"/>
              </w:rPr>
            </w:pPr>
            <w:r>
              <w:rPr>
                <w:lang w:eastAsia="zh-CN"/>
              </w:rPr>
              <w:t>- exclude-</w:t>
            </w:r>
            <w:proofErr w:type="spellStart"/>
            <w:r>
              <w:rPr>
                <w:lang w:val="en-US"/>
              </w:rPr>
              <w:t>nfservinst</w:t>
            </w:r>
            <w:proofErr w:type="spellEnd"/>
            <w:r>
              <w:rPr>
                <w:lang w:eastAsia="zh-CN"/>
              </w:rPr>
              <w:t>-list</w:t>
            </w:r>
          </w:p>
          <w:p w14:paraId="3E27FD6A" w14:textId="77777777" w:rsidR="000A4DCC" w:rsidRDefault="000A4DCC" w:rsidP="007957AE">
            <w:pPr>
              <w:pStyle w:val="TAL"/>
              <w:rPr>
                <w:lang w:eastAsia="zh-CN"/>
              </w:rPr>
            </w:pPr>
            <w:r>
              <w:rPr>
                <w:lang w:eastAsia="zh-CN"/>
              </w:rPr>
              <w:t>- exclude-</w:t>
            </w:r>
            <w:proofErr w:type="spellStart"/>
            <w:r>
              <w:rPr>
                <w:lang w:val="en-US"/>
              </w:rPr>
              <w:t>nfserviceset</w:t>
            </w:r>
            <w:proofErr w:type="spellEnd"/>
            <w:r>
              <w:rPr>
                <w:lang w:eastAsia="zh-CN"/>
              </w:rPr>
              <w:t>-list</w:t>
            </w:r>
          </w:p>
          <w:p w14:paraId="1F319DD2" w14:textId="77777777" w:rsidR="000A4DCC" w:rsidRPr="00363859" w:rsidRDefault="000A4DCC" w:rsidP="007957AE">
            <w:pPr>
              <w:pStyle w:val="TAL"/>
            </w:pPr>
            <w:r>
              <w:rPr>
                <w:lang w:eastAsia="zh-CN"/>
              </w:rPr>
              <w:t>- exclude-</w:t>
            </w:r>
            <w:proofErr w:type="spellStart"/>
            <w:r>
              <w:rPr>
                <w:lang w:eastAsia="zh-CN"/>
              </w:rPr>
              <w:t>nfset</w:t>
            </w:r>
            <w:proofErr w:type="spellEnd"/>
            <w:r>
              <w:rPr>
                <w:lang w:eastAsia="zh-CN"/>
              </w:rPr>
              <w:t>-list</w:t>
            </w:r>
          </w:p>
        </w:tc>
      </w:tr>
      <w:tr w:rsidR="000A4DCC" w:rsidRPr="00690A26" w14:paraId="07C7792E" w14:textId="77777777" w:rsidTr="007957AE">
        <w:trPr>
          <w:cantSplit/>
          <w:jc w:val="center"/>
        </w:trPr>
        <w:tc>
          <w:tcPr>
            <w:tcW w:w="1276" w:type="dxa"/>
          </w:tcPr>
          <w:p w14:paraId="4AA5F2AD" w14:textId="77777777" w:rsidR="000A4DCC" w:rsidRDefault="000A4DCC" w:rsidP="007957AE">
            <w:pPr>
              <w:pStyle w:val="TAC"/>
              <w:rPr>
                <w:lang w:eastAsia="zh-CN"/>
              </w:rPr>
            </w:pPr>
            <w:r>
              <w:rPr>
                <w:lang w:eastAsia="zh-CN"/>
              </w:rPr>
              <w:t>27</w:t>
            </w:r>
          </w:p>
        </w:tc>
        <w:tc>
          <w:tcPr>
            <w:tcW w:w="1705" w:type="dxa"/>
          </w:tcPr>
          <w:p w14:paraId="5B5BB6E8" w14:textId="77777777" w:rsidR="000A4DCC" w:rsidRPr="00D4681E" w:rsidRDefault="000A4DCC" w:rsidP="007957AE">
            <w:pPr>
              <w:pStyle w:val="TAC"/>
            </w:pPr>
            <w:r>
              <w:t>Query-</w:t>
            </w:r>
            <w:proofErr w:type="spellStart"/>
            <w:r>
              <w:t>Upf</w:t>
            </w:r>
            <w:proofErr w:type="spellEnd"/>
            <w:r>
              <w:t>-</w:t>
            </w:r>
            <w:proofErr w:type="spellStart"/>
            <w:r>
              <w:t>IpIndex</w:t>
            </w:r>
            <w:proofErr w:type="spellEnd"/>
          </w:p>
        </w:tc>
        <w:tc>
          <w:tcPr>
            <w:tcW w:w="634" w:type="dxa"/>
          </w:tcPr>
          <w:p w14:paraId="6884B6E0" w14:textId="77777777" w:rsidR="000A4DCC" w:rsidRPr="00D4681E" w:rsidRDefault="000A4DCC" w:rsidP="007957AE">
            <w:pPr>
              <w:pStyle w:val="TAC"/>
            </w:pPr>
            <w:r>
              <w:t>O</w:t>
            </w:r>
          </w:p>
        </w:tc>
        <w:tc>
          <w:tcPr>
            <w:tcW w:w="5883" w:type="dxa"/>
          </w:tcPr>
          <w:p w14:paraId="46688BFC" w14:textId="77777777" w:rsidR="000A4DCC" w:rsidRPr="00363859" w:rsidRDefault="000A4DCC" w:rsidP="007957AE">
            <w:pPr>
              <w:pStyle w:val="TAL"/>
            </w:pPr>
            <w:r w:rsidRPr="00363859">
              <w:t>Support of the query paramet</w:t>
            </w:r>
            <w:r>
              <w:t xml:space="preserve">ers for UPF selection with </w:t>
            </w:r>
            <w:proofErr w:type="spellStart"/>
            <w:r>
              <w:t>IpIndex</w:t>
            </w:r>
            <w:proofErr w:type="spellEnd"/>
            <w:r w:rsidRPr="00363859">
              <w:t>:</w:t>
            </w:r>
          </w:p>
          <w:p w14:paraId="33CF2FDE" w14:textId="77777777" w:rsidR="000A4DCC" w:rsidRDefault="000A4DCC" w:rsidP="007957AE">
            <w:pPr>
              <w:pStyle w:val="TAL"/>
            </w:pPr>
            <w:r>
              <w:t>- ipv4-index</w:t>
            </w:r>
          </w:p>
          <w:p w14:paraId="2E6C3203" w14:textId="77777777" w:rsidR="000A4DCC" w:rsidRPr="00690A26" w:rsidRDefault="000A4DCC" w:rsidP="007957AE">
            <w:pPr>
              <w:pStyle w:val="TAL"/>
            </w:pPr>
            <w:r>
              <w:t>- ipv6-index</w:t>
            </w:r>
          </w:p>
        </w:tc>
      </w:tr>
      <w:tr w:rsidR="000A4DCC" w:rsidRPr="00690A26" w14:paraId="6076026B" w14:textId="77777777" w:rsidTr="007957AE">
        <w:trPr>
          <w:cantSplit/>
          <w:jc w:val="center"/>
        </w:trPr>
        <w:tc>
          <w:tcPr>
            <w:tcW w:w="1276" w:type="dxa"/>
          </w:tcPr>
          <w:p w14:paraId="0A809642" w14:textId="77777777" w:rsidR="000A4DCC" w:rsidRDefault="000A4DCC" w:rsidP="007957AE">
            <w:pPr>
              <w:pStyle w:val="TAC"/>
              <w:rPr>
                <w:lang w:eastAsia="zh-CN"/>
              </w:rPr>
            </w:pPr>
            <w:r>
              <w:rPr>
                <w:lang w:eastAsia="zh-CN"/>
              </w:rPr>
              <w:t>28</w:t>
            </w:r>
          </w:p>
        </w:tc>
        <w:tc>
          <w:tcPr>
            <w:tcW w:w="1705" w:type="dxa"/>
          </w:tcPr>
          <w:p w14:paraId="02110C77" w14:textId="77777777" w:rsidR="000A4DCC" w:rsidRDefault="000A4DCC" w:rsidP="007957AE">
            <w:pPr>
              <w:pStyle w:val="TAC"/>
            </w:pPr>
            <w:r w:rsidRPr="00CB0A0C">
              <w:rPr>
                <w:lang w:val="es-ES"/>
              </w:rPr>
              <w:t>Query-eNA-PH2</w:t>
            </w:r>
            <w:r>
              <w:rPr>
                <w:lang w:val="es-ES"/>
              </w:rPr>
              <w:t>-Ext1</w:t>
            </w:r>
          </w:p>
        </w:tc>
        <w:tc>
          <w:tcPr>
            <w:tcW w:w="634" w:type="dxa"/>
          </w:tcPr>
          <w:p w14:paraId="6317E454" w14:textId="77777777" w:rsidR="000A4DCC" w:rsidRDefault="000A4DCC" w:rsidP="007957AE">
            <w:pPr>
              <w:pStyle w:val="TAC"/>
            </w:pPr>
            <w:r>
              <w:t>O</w:t>
            </w:r>
          </w:p>
        </w:tc>
        <w:tc>
          <w:tcPr>
            <w:tcW w:w="5883" w:type="dxa"/>
          </w:tcPr>
          <w:p w14:paraId="269F6614" w14:textId="77777777" w:rsidR="000A4DCC" w:rsidRPr="00CB0A0C" w:rsidRDefault="000A4DCC" w:rsidP="007957AE">
            <w:pPr>
              <w:pStyle w:val="TAL"/>
            </w:pPr>
            <w:r w:rsidRPr="00CB0A0C">
              <w:t xml:space="preserve">Support of the following query parameters, for </w:t>
            </w:r>
            <w:r>
              <w:t xml:space="preserve">extension of </w:t>
            </w:r>
            <w:r w:rsidRPr="00CB0A0C">
              <w:t>Enhanced Network Automation Phase 2 defined in 3GPP Rel-17:</w:t>
            </w:r>
          </w:p>
          <w:p w14:paraId="4C1BC589" w14:textId="77777777" w:rsidR="000A4DCC" w:rsidRPr="00363859" w:rsidRDefault="000A4DCC" w:rsidP="007957AE">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0A4DCC" w:rsidRPr="00690A26" w14:paraId="399CDA12" w14:textId="77777777" w:rsidTr="007957AE">
        <w:trPr>
          <w:cantSplit/>
          <w:jc w:val="center"/>
        </w:trPr>
        <w:tc>
          <w:tcPr>
            <w:tcW w:w="1276" w:type="dxa"/>
          </w:tcPr>
          <w:p w14:paraId="2A47A10F" w14:textId="77777777" w:rsidR="000A4DCC" w:rsidRDefault="000A4DCC" w:rsidP="007957AE">
            <w:pPr>
              <w:pStyle w:val="TAC"/>
              <w:rPr>
                <w:lang w:eastAsia="zh-CN"/>
              </w:rPr>
            </w:pPr>
            <w:r>
              <w:rPr>
                <w:lang w:eastAsia="zh-CN"/>
              </w:rPr>
              <w:t>29</w:t>
            </w:r>
          </w:p>
        </w:tc>
        <w:tc>
          <w:tcPr>
            <w:tcW w:w="1705" w:type="dxa"/>
          </w:tcPr>
          <w:p w14:paraId="18FA7C4A" w14:textId="77777777" w:rsidR="000A4DCC" w:rsidRPr="00CB0A0C" w:rsidRDefault="000A4DCC" w:rsidP="007957AE">
            <w:pPr>
              <w:pStyle w:val="TAC"/>
              <w:rPr>
                <w:lang w:val="es-ES"/>
              </w:rPr>
            </w:pPr>
            <w:proofErr w:type="spellStart"/>
            <w:r>
              <w:rPr>
                <w:lang w:val="es-ES"/>
              </w:rPr>
              <w:t>Query</w:t>
            </w:r>
            <w:proofErr w:type="spellEnd"/>
            <w:r>
              <w:rPr>
                <w:lang w:val="es-ES"/>
              </w:rPr>
              <w:t>-HLC</w:t>
            </w:r>
          </w:p>
        </w:tc>
        <w:tc>
          <w:tcPr>
            <w:tcW w:w="634" w:type="dxa"/>
          </w:tcPr>
          <w:p w14:paraId="5C7EF36E" w14:textId="77777777" w:rsidR="000A4DCC" w:rsidRDefault="000A4DCC" w:rsidP="007957AE">
            <w:pPr>
              <w:pStyle w:val="TAC"/>
            </w:pPr>
            <w:r>
              <w:t>O</w:t>
            </w:r>
          </w:p>
        </w:tc>
        <w:tc>
          <w:tcPr>
            <w:tcW w:w="5883" w:type="dxa"/>
          </w:tcPr>
          <w:p w14:paraId="0D4DA6EB" w14:textId="77777777" w:rsidR="000A4DCC" w:rsidRPr="00363859" w:rsidRDefault="000A4DCC" w:rsidP="007957AE">
            <w:pPr>
              <w:pStyle w:val="TAL"/>
            </w:pPr>
            <w:r w:rsidRPr="00363859">
              <w:t>Support of the query paramet</w:t>
            </w:r>
            <w:r>
              <w:t>ers for AMF selection with High Latency Communication capability</w:t>
            </w:r>
            <w:r w:rsidRPr="00363859">
              <w:t>:</w:t>
            </w:r>
          </w:p>
          <w:p w14:paraId="770944AF" w14:textId="77777777" w:rsidR="000A4DCC" w:rsidRPr="00CB0A0C" w:rsidRDefault="000A4DCC" w:rsidP="007957AE">
            <w:pPr>
              <w:pStyle w:val="TAL"/>
            </w:pPr>
            <w:r>
              <w:t>- hig</w:t>
            </w:r>
            <w:r>
              <w:rPr>
                <w:rFonts w:hint="eastAsia"/>
                <w:lang w:eastAsia="zh-CN"/>
              </w:rPr>
              <w:t>h</w:t>
            </w:r>
            <w:r>
              <w:t>-latency-com</w:t>
            </w:r>
          </w:p>
        </w:tc>
      </w:tr>
      <w:tr w:rsidR="000A4DCC" w:rsidRPr="00690A26" w14:paraId="7977D912" w14:textId="77777777" w:rsidTr="007957AE">
        <w:trPr>
          <w:cantSplit/>
          <w:jc w:val="center"/>
        </w:trPr>
        <w:tc>
          <w:tcPr>
            <w:tcW w:w="1276" w:type="dxa"/>
          </w:tcPr>
          <w:p w14:paraId="5166BEFA" w14:textId="77777777" w:rsidR="000A4DCC" w:rsidRDefault="000A4DCC" w:rsidP="007957AE">
            <w:pPr>
              <w:pStyle w:val="TAC"/>
              <w:rPr>
                <w:lang w:eastAsia="zh-CN"/>
              </w:rPr>
            </w:pPr>
            <w:r>
              <w:t>30</w:t>
            </w:r>
          </w:p>
        </w:tc>
        <w:tc>
          <w:tcPr>
            <w:tcW w:w="1705" w:type="dxa"/>
          </w:tcPr>
          <w:p w14:paraId="6DB95FE0" w14:textId="77777777" w:rsidR="000A4DCC" w:rsidRPr="00CB0A0C" w:rsidRDefault="000A4DCC" w:rsidP="007957AE">
            <w:pPr>
              <w:pStyle w:val="TAC"/>
              <w:rPr>
                <w:lang w:val="es-ES"/>
              </w:rPr>
            </w:pPr>
            <w:r w:rsidRPr="00D4681E">
              <w:t>Query-SBIProtoc1</w:t>
            </w:r>
            <w:r>
              <w:t>8</w:t>
            </w:r>
          </w:p>
        </w:tc>
        <w:tc>
          <w:tcPr>
            <w:tcW w:w="634" w:type="dxa"/>
          </w:tcPr>
          <w:p w14:paraId="7B9FF328" w14:textId="77777777" w:rsidR="000A4DCC" w:rsidRDefault="000A4DCC" w:rsidP="007957AE">
            <w:pPr>
              <w:pStyle w:val="TAC"/>
            </w:pPr>
            <w:r w:rsidRPr="00D4681E">
              <w:t>O</w:t>
            </w:r>
          </w:p>
        </w:tc>
        <w:tc>
          <w:tcPr>
            <w:tcW w:w="5883" w:type="dxa"/>
          </w:tcPr>
          <w:p w14:paraId="42403D31" w14:textId="77777777" w:rsidR="000A4DCC" w:rsidRPr="00690A26" w:rsidRDefault="000A4DCC" w:rsidP="007957AE">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5785DCA" w14:textId="77777777" w:rsidR="000A4DCC" w:rsidRDefault="000A4DCC" w:rsidP="007957AE">
            <w:pPr>
              <w:pStyle w:val="TAL"/>
            </w:pPr>
            <w:r w:rsidRPr="00690A26">
              <w:t xml:space="preserve">- </w:t>
            </w:r>
            <w:proofErr w:type="spellStart"/>
            <w:r>
              <w:t>ext</w:t>
            </w:r>
            <w:proofErr w:type="spellEnd"/>
            <w:r>
              <w:t>-preferred-locality</w:t>
            </w:r>
          </w:p>
          <w:p w14:paraId="65B2D1D1" w14:textId="77777777" w:rsidR="000A4DCC" w:rsidRDefault="000A4DCC" w:rsidP="007957AE">
            <w:pPr>
              <w:pStyle w:val="TAL"/>
            </w:pPr>
            <w:r>
              <w:t xml:space="preserve">- </w:t>
            </w:r>
            <w:r>
              <w:rPr>
                <w:lang w:eastAsia="zh-CN"/>
              </w:rPr>
              <w:t>n32-purposes</w:t>
            </w:r>
          </w:p>
          <w:p w14:paraId="18282B0D" w14:textId="77777777" w:rsidR="000A4DCC" w:rsidRDefault="000A4DCC" w:rsidP="007957AE">
            <w:pPr>
              <w:pStyle w:val="TAL"/>
            </w:pPr>
            <w:r>
              <w:t>- preferred-features</w:t>
            </w:r>
          </w:p>
          <w:p w14:paraId="58084951" w14:textId="77777777" w:rsidR="000A4DCC" w:rsidRDefault="000A4DCC" w:rsidP="007957AE">
            <w:pPr>
              <w:pStyle w:val="TAL"/>
            </w:pPr>
            <w:r>
              <w:t xml:space="preserve">- </w:t>
            </w:r>
            <w:proofErr w:type="spellStart"/>
            <w:r>
              <w:t>sxa-ind</w:t>
            </w:r>
            <w:proofErr w:type="spellEnd"/>
          </w:p>
          <w:p w14:paraId="50F1A016" w14:textId="77777777" w:rsidR="000A4DCC" w:rsidRDefault="000A4DCC" w:rsidP="007957AE">
            <w:pPr>
              <w:pStyle w:val="TAL"/>
            </w:pPr>
            <w:r>
              <w:t>- remote</w:t>
            </w:r>
            <w:r w:rsidRPr="00690A26">
              <w:rPr>
                <w:rFonts w:hint="eastAsia"/>
              </w:rPr>
              <w:t>-</w:t>
            </w:r>
            <w:proofErr w:type="spellStart"/>
            <w:r w:rsidRPr="00690A26">
              <w:rPr>
                <w:rFonts w:hint="eastAsia"/>
              </w:rPr>
              <w:t>plmn</w:t>
            </w:r>
            <w:proofErr w:type="spellEnd"/>
            <w:r>
              <w:t>-id-roaming</w:t>
            </w:r>
          </w:p>
          <w:p w14:paraId="609748E7" w14:textId="77777777" w:rsidR="000A4DCC" w:rsidRDefault="000A4DCC" w:rsidP="007957AE">
            <w:pPr>
              <w:pStyle w:val="TAL"/>
            </w:pPr>
            <w:r>
              <w:t xml:space="preserve">- </w:t>
            </w:r>
            <w:proofErr w:type="spellStart"/>
            <w:r>
              <w:t>nf</w:t>
            </w:r>
            <w:proofErr w:type="spellEnd"/>
            <w:r>
              <w:t>-tai-list-</w:t>
            </w:r>
            <w:proofErr w:type="spellStart"/>
            <w:r>
              <w:t>ind</w:t>
            </w:r>
            <w:proofErr w:type="spellEnd"/>
          </w:p>
          <w:p w14:paraId="26D4A8C0" w14:textId="77777777" w:rsidR="000A4DCC" w:rsidRDefault="000A4DCC" w:rsidP="007957AE">
            <w:pPr>
              <w:pStyle w:val="TAL"/>
              <w:rPr>
                <w:lang w:eastAsia="zh-CN"/>
              </w:rPr>
            </w:pPr>
            <w:r>
              <w:t xml:space="preserve">- </w:t>
            </w:r>
            <w:r>
              <w:rPr>
                <w:lang w:eastAsia="zh-CN"/>
              </w:rPr>
              <w:t>complete-search-result</w:t>
            </w:r>
          </w:p>
          <w:p w14:paraId="475A97A1" w14:textId="77777777" w:rsidR="000A4DCC" w:rsidRPr="00CB0A0C" w:rsidRDefault="000A4DCC" w:rsidP="007957AE">
            <w:pPr>
              <w:pStyle w:val="TAL"/>
            </w:pPr>
            <w:r>
              <w:t>- additional-</w:t>
            </w:r>
            <w:proofErr w:type="spellStart"/>
            <w:r>
              <w:t>snssais</w:t>
            </w:r>
            <w:proofErr w:type="spellEnd"/>
          </w:p>
        </w:tc>
      </w:tr>
      <w:tr w:rsidR="000A4DCC" w:rsidRPr="00690A26" w14:paraId="49073518" w14:textId="77777777" w:rsidTr="007957AE">
        <w:trPr>
          <w:cantSplit/>
          <w:jc w:val="center"/>
        </w:trPr>
        <w:tc>
          <w:tcPr>
            <w:tcW w:w="1276" w:type="dxa"/>
          </w:tcPr>
          <w:p w14:paraId="05CF82BA" w14:textId="77777777" w:rsidR="000A4DCC" w:rsidRDefault="000A4DCC" w:rsidP="007957AE">
            <w:pPr>
              <w:pStyle w:val="TAC"/>
            </w:pPr>
            <w:r>
              <w:t>31</w:t>
            </w:r>
          </w:p>
        </w:tc>
        <w:tc>
          <w:tcPr>
            <w:tcW w:w="1705" w:type="dxa"/>
          </w:tcPr>
          <w:p w14:paraId="04D6BE5D" w14:textId="77777777" w:rsidR="000A4DCC" w:rsidRPr="00D4681E" w:rsidRDefault="000A4DCC" w:rsidP="007957AE">
            <w:pPr>
              <w:pStyle w:val="TAC"/>
            </w:pPr>
            <w:r>
              <w:t>Complete-Profile-Discovery</w:t>
            </w:r>
          </w:p>
        </w:tc>
        <w:tc>
          <w:tcPr>
            <w:tcW w:w="634" w:type="dxa"/>
          </w:tcPr>
          <w:p w14:paraId="3D51B061" w14:textId="77777777" w:rsidR="000A4DCC" w:rsidRPr="00D4681E" w:rsidRDefault="000A4DCC" w:rsidP="007957AE">
            <w:pPr>
              <w:pStyle w:val="TAC"/>
            </w:pPr>
            <w:r>
              <w:t>O</w:t>
            </w:r>
          </w:p>
        </w:tc>
        <w:tc>
          <w:tcPr>
            <w:tcW w:w="5883" w:type="dxa"/>
          </w:tcPr>
          <w:p w14:paraId="01E854BB" w14:textId="77777777" w:rsidR="000A4DCC" w:rsidRPr="00690A26" w:rsidRDefault="000A4DCC" w:rsidP="007957AE">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0A4DCC" w:rsidRPr="00690A26" w14:paraId="57DD4CA3" w14:textId="77777777" w:rsidTr="007957AE">
        <w:trPr>
          <w:cantSplit/>
          <w:jc w:val="center"/>
        </w:trPr>
        <w:tc>
          <w:tcPr>
            <w:tcW w:w="1276" w:type="dxa"/>
          </w:tcPr>
          <w:p w14:paraId="348CA52D" w14:textId="77777777" w:rsidR="000A4DCC" w:rsidRDefault="000A4DCC" w:rsidP="007957AE">
            <w:pPr>
              <w:pStyle w:val="TAC"/>
            </w:pPr>
            <w:r>
              <w:t>32</w:t>
            </w:r>
          </w:p>
        </w:tc>
        <w:tc>
          <w:tcPr>
            <w:tcW w:w="1705" w:type="dxa"/>
          </w:tcPr>
          <w:p w14:paraId="12A97675" w14:textId="77777777" w:rsidR="000A4DCC" w:rsidRDefault="000A4DCC" w:rsidP="007957AE">
            <w:pPr>
              <w:pStyle w:val="TAC"/>
            </w:pPr>
            <w:r>
              <w:t>Query-UPEAS</w:t>
            </w:r>
          </w:p>
        </w:tc>
        <w:tc>
          <w:tcPr>
            <w:tcW w:w="634" w:type="dxa"/>
          </w:tcPr>
          <w:p w14:paraId="0A322872" w14:textId="77777777" w:rsidR="000A4DCC" w:rsidRDefault="000A4DCC" w:rsidP="007957AE">
            <w:pPr>
              <w:pStyle w:val="TAC"/>
            </w:pPr>
            <w:r>
              <w:t>O</w:t>
            </w:r>
          </w:p>
        </w:tc>
        <w:tc>
          <w:tcPr>
            <w:tcW w:w="5883" w:type="dxa"/>
          </w:tcPr>
          <w:p w14:paraId="41464AE5" w14:textId="77777777" w:rsidR="000A4DCC" w:rsidRDefault="000A4DCC" w:rsidP="007957AE">
            <w:pPr>
              <w:pStyle w:val="TAL"/>
            </w:pPr>
            <w:r w:rsidRPr="00690A26">
              <w:t>Support of the following query parameter</w:t>
            </w:r>
            <w:r>
              <w:t>, for</w:t>
            </w:r>
            <w:r w:rsidRPr="006C7546">
              <w:t xml:space="preserve"> UPF enhancement for Exposure and SBA</w:t>
            </w:r>
            <w:r>
              <w:t xml:space="preserve"> defined in 3GPP Rel-18:</w:t>
            </w:r>
          </w:p>
          <w:p w14:paraId="40B416D9" w14:textId="77777777" w:rsidR="000A4DCC" w:rsidRDefault="000A4DCC" w:rsidP="007957AE">
            <w:pPr>
              <w:pStyle w:val="TAL"/>
            </w:pPr>
            <w:r>
              <w:t xml:space="preserve">- </w:t>
            </w:r>
            <w:proofErr w:type="spellStart"/>
            <w:r>
              <w:t>upf</w:t>
            </w:r>
            <w:proofErr w:type="spellEnd"/>
            <w:r w:rsidRPr="00690A26">
              <w:t>-event-list</w:t>
            </w:r>
          </w:p>
        </w:tc>
      </w:tr>
      <w:tr w:rsidR="000A4DCC" w:rsidRPr="00690A26" w14:paraId="6DC033FC" w14:textId="77777777" w:rsidTr="007957AE">
        <w:trPr>
          <w:cantSplit/>
          <w:jc w:val="center"/>
        </w:trPr>
        <w:tc>
          <w:tcPr>
            <w:tcW w:w="1276" w:type="dxa"/>
          </w:tcPr>
          <w:p w14:paraId="5FD1DFD5" w14:textId="77777777" w:rsidR="000A4DCC" w:rsidRDefault="000A4DCC" w:rsidP="007957AE">
            <w:pPr>
              <w:pStyle w:val="TAC"/>
            </w:pPr>
            <w:r>
              <w:t>33</w:t>
            </w:r>
          </w:p>
        </w:tc>
        <w:tc>
          <w:tcPr>
            <w:tcW w:w="1705" w:type="dxa"/>
          </w:tcPr>
          <w:p w14:paraId="1184C752" w14:textId="77777777" w:rsidR="000A4DCC" w:rsidRDefault="000A4DCC" w:rsidP="007957AE">
            <w:pPr>
              <w:pStyle w:val="TAC"/>
            </w:pPr>
            <w:r>
              <w:rPr>
                <w:noProof/>
                <w:lang w:eastAsia="zh-CN"/>
              </w:rPr>
              <w:t>Enh-NF-Discovery-Ext1</w:t>
            </w:r>
          </w:p>
        </w:tc>
        <w:tc>
          <w:tcPr>
            <w:tcW w:w="634" w:type="dxa"/>
          </w:tcPr>
          <w:p w14:paraId="2DDF5F92" w14:textId="77777777" w:rsidR="000A4DCC" w:rsidRDefault="000A4DCC" w:rsidP="007957AE">
            <w:pPr>
              <w:pStyle w:val="TAC"/>
            </w:pPr>
            <w:r w:rsidRPr="00D4681E">
              <w:t>O</w:t>
            </w:r>
          </w:p>
        </w:tc>
        <w:tc>
          <w:tcPr>
            <w:tcW w:w="5883" w:type="dxa"/>
          </w:tcPr>
          <w:p w14:paraId="6D622227" w14:textId="77777777" w:rsidR="000A4DCC" w:rsidRPr="00690A26" w:rsidRDefault="000A4DCC" w:rsidP="007957AE">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68C52242" w14:textId="77777777" w:rsidR="000A4DCC" w:rsidRPr="00690A26" w:rsidRDefault="000A4DCC" w:rsidP="007957AE">
            <w:pPr>
              <w:pStyle w:val="TAL"/>
            </w:pPr>
            <w:r>
              <w:t>- target-</w:t>
            </w:r>
            <w:proofErr w:type="spellStart"/>
            <w:r>
              <w:t>nf</w:t>
            </w:r>
            <w:proofErr w:type="spellEnd"/>
            <w:r>
              <w:t>-instance-id-list</w:t>
            </w:r>
          </w:p>
        </w:tc>
      </w:tr>
      <w:tr w:rsidR="000A4DCC" w:rsidRPr="00690A26" w14:paraId="44C36D85" w14:textId="77777777" w:rsidTr="007957AE">
        <w:trPr>
          <w:cantSplit/>
          <w:jc w:val="center"/>
        </w:trPr>
        <w:tc>
          <w:tcPr>
            <w:tcW w:w="1276" w:type="dxa"/>
          </w:tcPr>
          <w:p w14:paraId="01974DFA" w14:textId="77777777" w:rsidR="000A4DCC" w:rsidRDefault="000A4DCC" w:rsidP="007957AE">
            <w:pPr>
              <w:pStyle w:val="TAC"/>
            </w:pPr>
            <w:r>
              <w:t>34</w:t>
            </w:r>
          </w:p>
        </w:tc>
        <w:tc>
          <w:tcPr>
            <w:tcW w:w="1705" w:type="dxa"/>
          </w:tcPr>
          <w:p w14:paraId="24971403" w14:textId="77777777" w:rsidR="000A4DCC" w:rsidRDefault="000A4DCC" w:rsidP="007957AE">
            <w:pPr>
              <w:pStyle w:val="TAC"/>
              <w:rPr>
                <w:noProof/>
                <w:lang w:eastAsia="zh-CN"/>
              </w:rPr>
            </w:pPr>
            <w:r>
              <w:rPr>
                <w:noProof/>
                <w:lang w:eastAsia="zh-CN"/>
              </w:rPr>
              <w:t>Query-NG-RTC</w:t>
            </w:r>
          </w:p>
        </w:tc>
        <w:tc>
          <w:tcPr>
            <w:tcW w:w="634" w:type="dxa"/>
          </w:tcPr>
          <w:p w14:paraId="52E786AA" w14:textId="77777777" w:rsidR="000A4DCC" w:rsidRPr="00D4681E" w:rsidRDefault="000A4DCC" w:rsidP="007957AE">
            <w:pPr>
              <w:pStyle w:val="TAC"/>
            </w:pPr>
            <w:r>
              <w:t>O</w:t>
            </w:r>
          </w:p>
        </w:tc>
        <w:tc>
          <w:tcPr>
            <w:tcW w:w="5883" w:type="dxa"/>
          </w:tcPr>
          <w:p w14:paraId="1726095B" w14:textId="77777777" w:rsidR="000A4DCC" w:rsidRDefault="000A4DCC" w:rsidP="007957AE">
            <w:pPr>
              <w:pStyle w:val="TAL"/>
            </w:pPr>
            <w:r w:rsidRPr="00690A26">
              <w:t>Support of the following query parameter</w:t>
            </w:r>
            <w:r>
              <w:t>s for</w:t>
            </w:r>
            <w:r w:rsidRPr="006C7546">
              <w:t xml:space="preserve"> </w:t>
            </w:r>
            <w:r>
              <w:t>NG_RTC defined in 3GPP Rel-18:</w:t>
            </w:r>
          </w:p>
          <w:p w14:paraId="29419EE8" w14:textId="77777777" w:rsidR="000A4DCC" w:rsidRDefault="000A4DCC" w:rsidP="007957AE">
            <w:pPr>
              <w:pStyle w:val="TAL"/>
              <w:rPr>
                <w:lang w:eastAsia="zh-CN"/>
              </w:rPr>
            </w:pPr>
            <w:r>
              <w:rPr>
                <w:lang w:eastAsia="zh-CN"/>
              </w:rPr>
              <w:t xml:space="preserve">- </w:t>
            </w:r>
            <w:proofErr w:type="spellStart"/>
            <w:r>
              <w:rPr>
                <w:lang w:eastAsia="zh-CN"/>
              </w:rPr>
              <w:t>ims</w:t>
            </w:r>
            <w:proofErr w:type="spellEnd"/>
            <w:r>
              <w:rPr>
                <w:lang w:eastAsia="zh-CN"/>
              </w:rPr>
              <w:t>-domain-name</w:t>
            </w:r>
          </w:p>
          <w:p w14:paraId="557A029F" w14:textId="77777777" w:rsidR="000A4DCC" w:rsidRDefault="000A4DCC" w:rsidP="007957AE">
            <w:pPr>
              <w:pStyle w:val="TAL"/>
            </w:pPr>
            <w:r>
              <w:rPr>
                <w:rFonts w:hint="eastAsia"/>
                <w:lang w:eastAsia="zh-CN"/>
              </w:rPr>
              <w:t>-</w:t>
            </w:r>
            <w:r>
              <w:rPr>
                <w:lang w:eastAsia="zh-CN"/>
              </w:rPr>
              <w:t xml:space="preserve"> </w:t>
            </w:r>
            <w:r w:rsidRPr="00340E25">
              <w:rPr>
                <w:lang w:eastAsia="zh-CN"/>
              </w:rPr>
              <w:t>media-capability-list</w:t>
            </w:r>
          </w:p>
        </w:tc>
      </w:tr>
      <w:tr w:rsidR="000A4DCC" w:rsidRPr="00690A26" w14:paraId="18048EB5" w14:textId="77777777" w:rsidTr="007957AE">
        <w:trPr>
          <w:cantSplit/>
          <w:jc w:val="center"/>
        </w:trPr>
        <w:tc>
          <w:tcPr>
            <w:tcW w:w="1276" w:type="dxa"/>
          </w:tcPr>
          <w:p w14:paraId="184D6667" w14:textId="77777777" w:rsidR="000A4DCC" w:rsidRDefault="000A4DCC" w:rsidP="007957AE">
            <w:pPr>
              <w:pStyle w:val="TAC"/>
            </w:pPr>
            <w:r>
              <w:t>35</w:t>
            </w:r>
          </w:p>
        </w:tc>
        <w:tc>
          <w:tcPr>
            <w:tcW w:w="1705" w:type="dxa"/>
          </w:tcPr>
          <w:p w14:paraId="6C5E4426" w14:textId="77777777" w:rsidR="000A4DCC" w:rsidRDefault="000A4DCC" w:rsidP="007957AE">
            <w:pPr>
              <w:pStyle w:val="TAC"/>
              <w:rPr>
                <w:noProof/>
                <w:lang w:eastAsia="zh-CN"/>
              </w:rPr>
            </w:pPr>
            <w:r>
              <w:rPr>
                <w:lang w:val="es-ES"/>
              </w:rPr>
              <w:t>Query-eLCS</w:t>
            </w:r>
            <w:r w:rsidRPr="00CB0A0C">
              <w:rPr>
                <w:lang w:val="es-ES"/>
              </w:rPr>
              <w:t>-PH</w:t>
            </w:r>
            <w:r>
              <w:rPr>
                <w:lang w:val="es-ES"/>
              </w:rPr>
              <w:t>3</w:t>
            </w:r>
          </w:p>
        </w:tc>
        <w:tc>
          <w:tcPr>
            <w:tcW w:w="634" w:type="dxa"/>
          </w:tcPr>
          <w:p w14:paraId="776951A0" w14:textId="77777777" w:rsidR="000A4DCC" w:rsidRDefault="000A4DCC" w:rsidP="007957AE">
            <w:pPr>
              <w:pStyle w:val="TAC"/>
            </w:pPr>
            <w:r w:rsidRPr="00D4681E">
              <w:t>O</w:t>
            </w:r>
          </w:p>
        </w:tc>
        <w:tc>
          <w:tcPr>
            <w:tcW w:w="5883" w:type="dxa"/>
          </w:tcPr>
          <w:p w14:paraId="1E6D4FA7" w14:textId="77777777" w:rsidR="000A4DCC" w:rsidRDefault="000A4DCC" w:rsidP="007957AE">
            <w:pPr>
              <w:pStyle w:val="TAL"/>
            </w:pPr>
            <w:r>
              <w:t>Support of the following query parameters, for 5G LCS Phase 3</w:t>
            </w:r>
            <w:r w:rsidRPr="00CB0A0C">
              <w:t xml:space="preserve"> </w:t>
            </w:r>
            <w:r>
              <w:t>service</w:t>
            </w:r>
            <w:r w:rsidRPr="00CB0A0C">
              <w:t xml:space="preserve"> defined in 3GPP Rel-</w:t>
            </w:r>
            <w:r>
              <w:t>18:</w:t>
            </w:r>
          </w:p>
          <w:p w14:paraId="62957C21" w14:textId="77777777" w:rsidR="000A4DCC" w:rsidRDefault="000A4DCC" w:rsidP="007957AE">
            <w:pPr>
              <w:pStyle w:val="TAL"/>
            </w:pPr>
            <w:r>
              <w:t xml:space="preserve">- </w:t>
            </w:r>
            <w:proofErr w:type="spellStart"/>
            <w:r>
              <w:t>pru</w:t>
            </w:r>
            <w:proofErr w:type="spellEnd"/>
            <w:r w:rsidRPr="00B1070C">
              <w:t>-</w:t>
            </w:r>
            <w:r>
              <w:t>tai</w:t>
            </w:r>
          </w:p>
          <w:p w14:paraId="1BC7DC40" w14:textId="77777777" w:rsidR="000A4DCC" w:rsidRDefault="000A4DCC" w:rsidP="007957AE">
            <w:pPr>
              <w:pStyle w:val="TAL"/>
              <w:rPr>
                <w:lang w:eastAsia="zh-CN"/>
              </w:rPr>
            </w:pPr>
            <w:r>
              <w:t xml:space="preserve">- </w:t>
            </w:r>
            <w:proofErr w:type="spellStart"/>
            <w:r>
              <w:rPr>
                <w:lang w:eastAsia="zh-CN"/>
              </w:rPr>
              <w:t>af</w:t>
            </w:r>
            <w:proofErr w:type="spellEnd"/>
            <w:r>
              <w:rPr>
                <w:lang w:eastAsia="zh-CN"/>
              </w:rPr>
              <w:t>-data</w:t>
            </w:r>
          </w:p>
          <w:p w14:paraId="5D594A0E" w14:textId="77777777" w:rsidR="000A4DCC" w:rsidRDefault="000A4DCC" w:rsidP="007957AE">
            <w:pPr>
              <w:pStyle w:val="TAL"/>
            </w:pPr>
            <w:r>
              <w:rPr>
                <w:lang w:eastAsia="zh-CN"/>
              </w:rPr>
              <w:t xml:space="preserve">- </w:t>
            </w:r>
            <w:proofErr w:type="spellStart"/>
            <w:r>
              <w:t>pru</w:t>
            </w:r>
            <w:proofErr w:type="spellEnd"/>
            <w:r>
              <w:t>-support-</w:t>
            </w:r>
            <w:proofErr w:type="spellStart"/>
            <w:r>
              <w:t>ind</w:t>
            </w:r>
            <w:proofErr w:type="spellEnd"/>
          </w:p>
          <w:p w14:paraId="457AEDE0" w14:textId="77777777" w:rsidR="000A4DCC" w:rsidRPr="00690A26" w:rsidRDefault="000A4DCC" w:rsidP="007957AE">
            <w:pPr>
              <w:pStyle w:val="TAL"/>
            </w:pPr>
            <w:r>
              <w:t>- preferred-up-positioning-</w:t>
            </w:r>
            <w:proofErr w:type="spellStart"/>
            <w:r>
              <w:t>ind</w:t>
            </w:r>
            <w:proofErr w:type="spellEnd"/>
          </w:p>
        </w:tc>
      </w:tr>
      <w:tr w:rsidR="000A4DCC" w:rsidRPr="00690A26" w14:paraId="734AAF04" w14:textId="77777777" w:rsidTr="007957AE">
        <w:trPr>
          <w:cantSplit/>
          <w:jc w:val="center"/>
        </w:trPr>
        <w:tc>
          <w:tcPr>
            <w:tcW w:w="1276" w:type="dxa"/>
          </w:tcPr>
          <w:p w14:paraId="01E3718D" w14:textId="77777777" w:rsidR="000A4DCC" w:rsidRDefault="000A4DCC" w:rsidP="007957AE">
            <w:pPr>
              <w:pStyle w:val="TAC"/>
            </w:pPr>
            <w:r>
              <w:rPr>
                <w:lang w:eastAsia="zh-CN"/>
              </w:rPr>
              <w:t>36</w:t>
            </w:r>
          </w:p>
        </w:tc>
        <w:tc>
          <w:tcPr>
            <w:tcW w:w="1705" w:type="dxa"/>
          </w:tcPr>
          <w:p w14:paraId="0D87DFC1" w14:textId="77777777" w:rsidR="000A4DCC" w:rsidRDefault="000A4DCC" w:rsidP="007957AE">
            <w:pPr>
              <w:pStyle w:val="TAC"/>
              <w:rPr>
                <w:lang w:val="es-ES"/>
              </w:rPr>
            </w:pPr>
            <w:r w:rsidRPr="00D15EBE">
              <w:rPr>
                <w:lang w:val="es-ES"/>
              </w:rPr>
              <w:t>Query-eNA-PH</w:t>
            </w:r>
            <w:r>
              <w:rPr>
                <w:lang w:val="es-ES"/>
              </w:rPr>
              <w:t>3</w:t>
            </w:r>
          </w:p>
        </w:tc>
        <w:tc>
          <w:tcPr>
            <w:tcW w:w="634" w:type="dxa"/>
          </w:tcPr>
          <w:p w14:paraId="309FA511" w14:textId="77777777" w:rsidR="000A4DCC" w:rsidRPr="00D4681E" w:rsidRDefault="000A4DCC" w:rsidP="007957AE">
            <w:pPr>
              <w:pStyle w:val="TAC"/>
            </w:pPr>
            <w:r>
              <w:rPr>
                <w:rFonts w:hint="eastAsia"/>
                <w:lang w:eastAsia="zh-CN"/>
              </w:rPr>
              <w:t>O</w:t>
            </w:r>
          </w:p>
        </w:tc>
        <w:tc>
          <w:tcPr>
            <w:tcW w:w="5883" w:type="dxa"/>
          </w:tcPr>
          <w:p w14:paraId="778C3F42" w14:textId="77777777" w:rsidR="000A4DCC" w:rsidRPr="00CB0A0C" w:rsidRDefault="000A4DCC" w:rsidP="007957AE">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5A63CF1F" w14:textId="77777777" w:rsidR="000A4DCC" w:rsidRDefault="000A4DCC" w:rsidP="007957AE">
            <w:pPr>
              <w:pStyle w:val="TAL"/>
            </w:pPr>
            <w:r w:rsidRPr="00CB0A0C">
              <w:t xml:space="preserve">- </w:t>
            </w:r>
            <w:r>
              <w:t>ml-accuracy-checking-</w:t>
            </w:r>
            <w:proofErr w:type="spellStart"/>
            <w:r>
              <w:t>ind</w:t>
            </w:r>
            <w:proofErr w:type="spellEnd"/>
          </w:p>
          <w:p w14:paraId="420DB3C0" w14:textId="77777777" w:rsidR="000A4DCC" w:rsidRDefault="000A4DCC" w:rsidP="007957AE">
            <w:pPr>
              <w:pStyle w:val="TAL"/>
            </w:pPr>
            <w:r w:rsidRPr="00CB0A0C">
              <w:t xml:space="preserve">- </w:t>
            </w:r>
            <w:r w:rsidRPr="00A4161E">
              <w:t>analytics</w:t>
            </w:r>
            <w:r>
              <w:t>-accuracy-checking-</w:t>
            </w:r>
            <w:proofErr w:type="spellStart"/>
            <w:r>
              <w:t>ind</w:t>
            </w:r>
            <w:proofErr w:type="spellEnd"/>
          </w:p>
          <w:p w14:paraId="22B59E46" w14:textId="77777777" w:rsidR="000A4DCC" w:rsidRDefault="000A4DCC" w:rsidP="007957AE">
            <w:pPr>
              <w:pStyle w:val="TAL"/>
            </w:pPr>
            <w:r>
              <w:t xml:space="preserve">- </w:t>
            </w:r>
            <w:r w:rsidRPr="00DC3F3B">
              <w:t>ml</w:t>
            </w:r>
            <w:r>
              <w:t>-m</w:t>
            </w:r>
            <w:r w:rsidRPr="00DC3F3B">
              <w:t>odel</w:t>
            </w:r>
            <w:r>
              <w:t>-s</w:t>
            </w:r>
            <w:r w:rsidRPr="00DC3F3B">
              <w:t>torage</w:t>
            </w:r>
            <w:r>
              <w:t>-</w:t>
            </w:r>
            <w:proofErr w:type="spellStart"/>
            <w:r>
              <w:t>ind</w:t>
            </w:r>
            <w:proofErr w:type="spellEnd"/>
          </w:p>
          <w:p w14:paraId="2C85AEE2" w14:textId="77777777" w:rsidR="000A4DCC" w:rsidRDefault="000A4DCC" w:rsidP="007957AE">
            <w:pPr>
              <w:pStyle w:val="TAL"/>
            </w:pPr>
            <w:r>
              <w:t>- data-s</w:t>
            </w:r>
            <w:r w:rsidRPr="00DC3F3B">
              <w:t>torage</w:t>
            </w:r>
            <w:r>
              <w:t>-</w:t>
            </w:r>
            <w:proofErr w:type="spellStart"/>
            <w:r>
              <w:t>ind</w:t>
            </w:r>
            <w:proofErr w:type="spellEnd"/>
          </w:p>
          <w:p w14:paraId="1F92EA92" w14:textId="77777777" w:rsidR="000A4DCC" w:rsidRDefault="000A4DCC" w:rsidP="007957AE">
            <w:pPr>
              <w:pStyle w:val="TAL"/>
            </w:pPr>
            <w:r>
              <w:t>- d</w:t>
            </w:r>
            <w:r w:rsidRPr="0049054F">
              <w:t>ata</w:t>
            </w:r>
            <w:r>
              <w:t>-s</w:t>
            </w:r>
            <w:r w:rsidRPr="0049054F">
              <w:t>ubscriptio</w:t>
            </w:r>
            <w:r>
              <w:t>n-relocation-support-</w:t>
            </w:r>
            <w:proofErr w:type="spellStart"/>
            <w:r>
              <w:t>ind</w:t>
            </w:r>
            <w:proofErr w:type="spellEnd"/>
          </w:p>
          <w:p w14:paraId="623DAE0A" w14:textId="77777777" w:rsidR="000A4DCC" w:rsidRDefault="000A4DCC" w:rsidP="007957AE">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0A4DCC" w:rsidRPr="00690A26" w14:paraId="2801ECDE" w14:textId="77777777" w:rsidTr="007957AE">
        <w:trPr>
          <w:cantSplit/>
          <w:jc w:val="center"/>
        </w:trPr>
        <w:tc>
          <w:tcPr>
            <w:tcW w:w="1276" w:type="dxa"/>
          </w:tcPr>
          <w:p w14:paraId="13291030" w14:textId="77777777" w:rsidR="000A4DCC" w:rsidRDefault="000A4DCC" w:rsidP="007957AE">
            <w:pPr>
              <w:pStyle w:val="TAC"/>
              <w:rPr>
                <w:lang w:eastAsia="zh-CN"/>
              </w:rPr>
            </w:pPr>
            <w:r>
              <w:rPr>
                <w:lang w:eastAsia="zh-CN"/>
              </w:rPr>
              <w:t>37</w:t>
            </w:r>
          </w:p>
        </w:tc>
        <w:tc>
          <w:tcPr>
            <w:tcW w:w="1705" w:type="dxa"/>
          </w:tcPr>
          <w:p w14:paraId="295EABEC" w14:textId="77777777" w:rsidR="000A4DCC" w:rsidRPr="00D15EBE" w:rsidRDefault="000A4DCC" w:rsidP="007957AE">
            <w:pPr>
              <w:pStyle w:val="TAC"/>
              <w:rPr>
                <w:lang w:val="es-ES"/>
              </w:rPr>
            </w:pPr>
            <w:r w:rsidRPr="000B54F7">
              <w:rPr>
                <w:lang w:val="es-ES"/>
              </w:rPr>
              <w:t>Query-A2X</w:t>
            </w:r>
          </w:p>
        </w:tc>
        <w:tc>
          <w:tcPr>
            <w:tcW w:w="634" w:type="dxa"/>
          </w:tcPr>
          <w:p w14:paraId="2FF65633" w14:textId="77777777" w:rsidR="000A4DCC" w:rsidRDefault="000A4DCC" w:rsidP="007957AE">
            <w:pPr>
              <w:pStyle w:val="TAC"/>
              <w:rPr>
                <w:lang w:eastAsia="zh-CN"/>
              </w:rPr>
            </w:pPr>
            <w:r w:rsidRPr="000B54F7">
              <w:rPr>
                <w:lang w:eastAsia="zh-CN"/>
              </w:rPr>
              <w:t>O</w:t>
            </w:r>
          </w:p>
        </w:tc>
        <w:tc>
          <w:tcPr>
            <w:tcW w:w="5883" w:type="dxa"/>
          </w:tcPr>
          <w:p w14:paraId="1855B7B9" w14:textId="77777777" w:rsidR="000A4DCC" w:rsidRPr="000B54F7" w:rsidRDefault="000A4DCC" w:rsidP="007957AE">
            <w:pPr>
              <w:pStyle w:val="TAL"/>
            </w:pPr>
            <w:r w:rsidRPr="000B54F7">
              <w:t>Support of the following query parameters, for A2X in 5GS defined in 3GPP Rel-18:</w:t>
            </w:r>
          </w:p>
          <w:p w14:paraId="2B75FBD7" w14:textId="77777777" w:rsidR="000A4DCC" w:rsidRPr="000B54F7" w:rsidRDefault="000A4DCC" w:rsidP="007957AE">
            <w:pPr>
              <w:pStyle w:val="TAL"/>
            </w:pPr>
            <w:r w:rsidRPr="000B54F7">
              <w:rPr>
                <w:lang w:eastAsia="zh-CN"/>
              </w:rPr>
              <w:t xml:space="preserve">- </w:t>
            </w:r>
            <w:r w:rsidRPr="000B54F7">
              <w:t>a2x-support-ind</w:t>
            </w:r>
          </w:p>
          <w:p w14:paraId="684B3375" w14:textId="77777777" w:rsidR="000A4DCC" w:rsidRPr="00CB0A0C" w:rsidRDefault="000A4DCC" w:rsidP="007957AE">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0A4DCC" w:rsidRPr="00690A26" w14:paraId="0B13E414" w14:textId="77777777" w:rsidTr="007957AE">
        <w:trPr>
          <w:cantSplit/>
          <w:jc w:val="center"/>
        </w:trPr>
        <w:tc>
          <w:tcPr>
            <w:tcW w:w="1276" w:type="dxa"/>
          </w:tcPr>
          <w:p w14:paraId="6CE8C08F" w14:textId="77777777" w:rsidR="000A4DCC" w:rsidRDefault="000A4DCC" w:rsidP="007957AE">
            <w:pPr>
              <w:pStyle w:val="TAC"/>
              <w:rPr>
                <w:lang w:eastAsia="zh-CN"/>
              </w:rPr>
            </w:pPr>
            <w:r>
              <w:t>38</w:t>
            </w:r>
          </w:p>
        </w:tc>
        <w:tc>
          <w:tcPr>
            <w:tcW w:w="1705" w:type="dxa"/>
          </w:tcPr>
          <w:p w14:paraId="38302BD4" w14:textId="77777777" w:rsidR="000A4DCC" w:rsidRPr="000B54F7" w:rsidRDefault="000A4DCC" w:rsidP="007957AE">
            <w:pPr>
              <w:pStyle w:val="TAC"/>
              <w:rPr>
                <w:lang w:val="es-ES"/>
              </w:rPr>
            </w:pPr>
            <w:r>
              <w:t>Allowed-ruleset</w:t>
            </w:r>
          </w:p>
        </w:tc>
        <w:tc>
          <w:tcPr>
            <w:tcW w:w="634" w:type="dxa"/>
          </w:tcPr>
          <w:p w14:paraId="2B0E43DA" w14:textId="77777777" w:rsidR="000A4DCC" w:rsidRPr="000B54F7" w:rsidRDefault="000A4DCC" w:rsidP="007957AE">
            <w:pPr>
              <w:pStyle w:val="TAC"/>
              <w:rPr>
                <w:lang w:eastAsia="zh-CN"/>
              </w:rPr>
            </w:pPr>
            <w:r>
              <w:t>O</w:t>
            </w:r>
          </w:p>
        </w:tc>
        <w:tc>
          <w:tcPr>
            <w:tcW w:w="5883" w:type="dxa"/>
          </w:tcPr>
          <w:p w14:paraId="5D4DC1E2" w14:textId="77777777" w:rsidR="000A4DCC" w:rsidRPr="000B54F7" w:rsidRDefault="000A4DCC" w:rsidP="007957AE">
            <w:pPr>
              <w:pStyle w:val="TAL"/>
            </w:pPr>
            <w:r>
              <w:t xml:space="preserve">Support receiving </w:t>
            </w:r>
            <w:proofErr w:type="spellStart"/>
            <w:r>
              <w:t>ruleSets</w:t>
            </w:r>
            <w:proofErr w:type="spellEnd"/>
            <w:r>
              <w:t xml:space="preserve"> in NF (Service) profile</w:t>
            </w:r>
          </w:p>
        </w:tc>
      </w:tr>
      <w:tr w:rsidR="000A4DCC" w:rsidRPr="00690A26" w14:paraId="1B6BE089" w14:textId="77777777" w:rsidTr="007957AE">
        <w:trPr>
          <w:cantSplit/>
          <w:jc w:val="center"/>
        </w:trPr>
        <w:tc>
          <w:tcPr>
            <w:tcW w:w="1276" w:type="dxa"/>
          </w:tcPr>
          <w:p w14:paraId="1521991A" w14:textId="77777777" w:rsidR="000A4DCC" w:rsidRDefault="000A4DCC" w:rsidP="007957AE">
            <w:pPr>
              <w:pStyle w:val="TAC"/>
            </w:pPr>
            <w:r>
              <w:rPr>
                <w:lang w:eastAsia="zh-CN"/>
              </w:rPr>
              <w:t>39</w:t>
            </w:r>
          </w:p>
        </w:tc>
        <w:tc>
          <w:tcPr>
            <w:tcW w:w="1705" w:type="dxa"/>
          </w:tcPr>
          <w:p w14:paraId="44FB3903" w14:textId="77777777" w:rsidR="000A4DCC" w:rsidRDefault="000A4DCC" w:rsidP="007957AE">
            <w:pPr>
              <w:pStyle w:val="TAC"/>
            </w:pPr>
            <w:proofErr w:type="spellStart"/>
            <w:r>
              <w:rPr>
                <w:lang w:val="es-ES"/>
              </w:rPr>
              <w:t>Query-AIMLsys</w:t>
            </w:r>
            <w:proofErr w:type="spellEnd"/>
          </w:p>
        </w:tc>
        <w:tc>
          <w:tcPr>
            <w:tcW w:w="634" w:type="dxa"/>
          </w:tcPr>
          <w:p w14:paraId="74C6F543" w14:textId="77777777" w:rsidR="000A4DCC" w:rsidRDefault="000A4DCC" w:rsidP="007957AE">
            <w:pPr>
              <w:pStyle w:val="TAC"/>
            </w:pPr>
            <w:r>
              <w:rPr>
                <w:lang w:eastAsia="zh-CN"/>
              </w:rPr>
              <w:t>O</w:t>
            </w:r>
          </w:p>
        </w:tc>
        <w:tc>
          <w:tcPr>
            <w:tcW w:w="5883" w:type="dxa"/>
          </w:tcPr>
          <w:p w14:paraId="0FBC0EFE" w14:textId="77777777" w:rsidR="000A4DCC" w:rsidRDefault="000A4DCC" w:rsidP="007957AE">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C97DF4B" w14:textId="77777777" w:rsidR="000A4DCC" w:rsidRDefault="000A4DCC" w:rsidP="007957AE">
            <w:pPr>
              <w:pStyle w:val="TAL"/>
            </w:pPr>
            <w:r>
              <w:t>- multi-mem-</w:t>
            </w:r>
            <w:proofErr w:type="spellStart"/>
            <w:r>
              <w:t>af</w:t>
            </w:r>
            <w:proofErr w:type="spellEnd"/>
            <w:r>
              <w:t>-sess-</w:t>
            </w:r>
            <w:proofErr w:type="spellStart"/>
            <w:r>
              <w:t>qos</w:t>
            </w:r>
            <w:proofErr w:type="spellEnd"/>
            <w:r>
              <w:t>-</w:t>
            </w:r>
            <w:proofErr w:type="spellStart"/>
            <w:r>
              <w:t>ind</w:t>
            </w:r>
            <w:proofErr w:type="spellEnd"/>
          </w:p>
          <w:p w14:paraId="295E22DA" w14:textId="77777777" w:rsidR="000A4DCC" w:rsidRDefault="000A4DCC" w:rsidP="007957AE">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0A4DCC" w:rsidRPr="00690A26" w14:paraId="3656C29C" w14:textId="77777777" w:rsidTr="007957AE">
        <w:trPr>
          <w:cantSplit/>
          <w:jc w:val="center"/>
        </w:trPr>
        <w:tc>
          <w:tcPr>
            <w:tcW w:w="1276" w:type="dxa"/>
          </w:tcPr>
          <w:p w14:paraId="1491AB5C" w14:textId="77777777" w:rsidR="000A4DCC" w:rsidRDefault="000A4DCC" w:rsidP="007957AE">
            <w:pPr>
              <w:pStyle w:val="TAC"/>
              <w:rPr>
                <w:lang w:eastAsia="zh-CN"/>
              </w:rPr>
            </w:pPr>
            <w:r>
              <w:lastRenderedPageBreak/>
              <w:t>40</w:t>
            </w:r>
          </w:p>
        </w:tc>
        <w:tc>
          <w:tcPr>
            <w:tcW w:w="1705" w:type="dxa"/>
          </w:tcPr>
          <w:p w14:paraId="336795C1" w14:textId="77777777" w:rsidR="000A4DCC" w:rsidRDefault="000A4DCC" w:rsidP="007957AE">
            <w:pPr>
              <w:pStyle w:val="TAC"/>
              <w:rPr>
                <w:lang w:val="es-ES"/>
              </w:rPr>
            </w:pPr>
            <w:r>
              <w:rPr>
                <w:noProof/>
                <w:lang w:eastAsia="zh-CN"/>
              </w:rPr>
              <w:t>Canary-Release</w:t>
            </w:r>
          </w:p>
        </w:tc>
        <w:tc>
          <w:tcPr>
            <w:tcW w:w="634" w:type="dxa"/>
          </w:tcPr>
          <w:p w14:paraId="27E8E2D5" w14:textId="77777777" w:rsidR="000A4DCC" w:rsidRDefault="000A4DCC" w:rsidP="007957AE">
            <w:pPr>
              <w:pStyle w:val="TAC"/>
              <w:rPr>
                <w:lang w:eastAsia="zh-CN"/>
              </w:rPr>
            </w:pPr>
            <w:r>
              <w:t>O</w:t>
            </w:r>
          </w:p>
        </w:tc>
        <w:tc>
          <w:tcPr>
            <w:tcW w:w="5883" w:type="dxa"/>
          </w:tcPr>
          <w:p w14:paraId="2C52D76D" w14:textId="77777777" w:rsidR="000A4DCC" w:rsidRDefault="000A4DCC" w:rsidP="007957AE">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011F4678" w14:textId="77777777" w:rsidR="000A4DCC" w:rsidRDefault="000A4DCC" w:rsidP="007957AE">
            <w:pPr>
              <w:pStyle w:val="TAL"/>
            </w:pPr>
          </w:p>
          <w:p w14:paraId="27DF2337" w14:textId="77777777" w:rsidR="000A4DCC" w:rsidRDefault="000A4DCC" w:rsidP="007957AE">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0A4DCC" w:rsidRPr="00690A26" w14:paraId="17DD1A69" w14:textId="77777777" w:rsidTr="007957AE">
        <w:trPr>
          <w:cantSplit/>
          <w:jc w:val="center"/>
        </w:trPr>
        <w:tc>
          <w:tcPr>
            <w:tcW w:w="1276" w:type="dxa"/>
          </w:tcPr>
          <w:p w14:paraId="3974A08B" w14:textId="77777777" w:rsidR="000A4DCC" w:rsidRDefault="000A4DCC" w:rsidP="007957AE">
            <w:pPr>
              <w:pStyle w:val="TAC"/>
            </w:pPr>
            <w:r>
              <w:rPr>
                <w:lang w:eastAsia="zh-CN"/>
              </w:rPr>
              <w:t>41</w:t>
            </w:r>
          </w:p>
        </w:tc>
        <w:tc>
          <w:tcPr>
            <w:tcW w:w="1705" w:type="dxa"/>
          </w:tcPr>
          <w:p w14:paraId="4A3FC9C4" w14:textId="77777777" w:rsidR="000A4DCC" w:rsidRDefault="000A4DCC" w:rsidP="007957AE">
            <w:pPr>
              <w:pStyle w:val="TAC"/>
              <w:rPr>
                <w:noProof/>
                <w:lang w:eastAsia="zh-CN"/>
              </w:rPr>
            </w:pPr>
            <w:r w:rsidRPr="00690A26">
              <w:t>Query-</w:t>
            </w:r>
            <w:r>
              <w:t>UPF-Selection-N3GPP</w:t>
            </w:r>
          </w:p>
        </w:tc>
        <w:tc>
          <w:tcPr>
            <w:tcW w:w="634" w:type="dxa"/>
          </w:tcPr>
          <w:p w14:paraId="0C2C32CE" w14:textId="77777777" w:rsidR="000A4DCC" w:rsidRDefault="000A4DCC" w:rsidP="007957AE">
            <w:pPr>
              <w:pStyle w:val="TAC"/>
            </w:pPr>
            <w:r>
              <w:rPr>
                <w:lang w:eastAsia="zh-CN"/>
              </w:rPr>
              <w:t>O</w:t>
            </w:r>
          </w:p>
        </w:tc>
        <w:tc>
          <w:tcPr>
            <w:tcW w:w="5883" w:type="dxa"/>
          </w:tcPr>
          <w:p w14:paraId="16A5D112" w14:textId="77777777" w:rsidR="000A4DCC" w:rsidRDefault="000A4DCC" w:rsidP="007957AE">
            <w:pPr>
              <w:pStyle w:val="TAL"/>
            </w:pPr>
            <w:r>
              <w:t>Support of the following query parameters, for selection of preferred UPF for PDU sessions via non-3GPP access:</w:t>
            </w:r>
          </w:p>
          <w:p w14:paraId="725256E9" w14:textId="77777777" w:rsidR="000A4DCC" w:rsidRDefault="000A4DCC" w:rsidP="007957AE">
            <w:pPr>
              <w:pStyle w:val="TAL"/>
            </w:pPr>
            <w:r>
              <w:t xml:space="preserve">- </w:t>
            </w:r>
            <w:proofErr w:type="spellStart"/>
            <w:r>
              <w:rPr>
                <w:lang w:eastAsia="zh-CN"/>
              </w:rPr>
              <w:t>upf</w:t>
            </w:r>
            <w:proofErr w:type="spellEnd"/>
            <w:r>
              <w:rPr>
                <w:lang w:eastAsia="zh-CN"/>
              </w:rPr>
              <w:t>-select-</w:t>
            </w:r>
            <w:r>
              <w:t>epdg-info</w:t>
            </w:r>
          </w:p>
          <w:p w14:paraId="5BDD0B66" w14:textId="77777777" w:rsidR="000A4DCC" w:rsidRDefault="000A4DCC" w:rsidP="007957AE">
            <w:pPr>
              <w:pStyle w:val="TAL"/>
            </w:pPr>
          </w:p>
          <w:p w14:paraId="4A0B317A" w14:textId="77777777" w:rsidR="000A4DCC" w:rsidRDefault="000A4DCC" w:rsidP="007957AE">
            <w:pPr>
              <w:pStyle w:val="TAL"/>
            </w:pPr>
            <w:r>
              <w:t>An NRF supporting this feature shall also support discovery of the preferred UPF(s) for a W-AGF/TNGF/TWIF using the following query parameters:</w:t>
            </w:r>
          </w:p>
          <w:p w14:paraId="2A7604F7" w14:textId="77777777" w:rsidR="000A4DCC" w:rsidRPr="00690A26" w:rsidRDefault="000A4DCC" w:rsidP="007957AE">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0CA943F0" w14:textId="77777777" w:rsidR="000A4DCC" w:rsidRPr="00690A26" w:rsidRDefault="000A4DCC" w:rsidP="007957AE">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49FF73F" w14:textId="77777777" w:rsidR="000A4DCC" w:rsidRPr="00BE4EF9" w:rsidRDefault="000A4DCC" w:rsidP="007957AE">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0A4DCC" w:rsidRPr="00690A26" w14:paraId="7913C1E8" w14:textId="77777777" w:rsidTr="007957AE">
        <w:trPr>
          <w:cantSplit/>
          <w:jc w:val="center"/>
        </w:trPr>
        <w:tc>
          <w:tcPr>
            <w:tcW w:w="1276" w:type="dxa"/>
          </w:tcPr>
          <w:p w14:paraId="184ADE8D" w14:textId="77777777" w:rsidR="000A4DCC" w:rsidRDefault="000A4DCC" w:rsidP="007957AE">
            <w:pPr>
              <w:pStyle w:val="TAC"/>
              <w:rPr>
                <w:lang w:eastAsia="zh-CN"/>
              </w:rPr>
            </w:pPr>
            <w:r>
              <w:rPr>
                <w:lang w:eastAsia="zh-CN"/>
              </w:rPr>
              <w:t>42</w:t>
            </w:r>
          </w:p>
        </w:tc>
        <w:tc>
          <w:tcPr>
            <w:tcW w:w="1705" w:type="dxa"/>
          </w:tcPr>
          <w:p w14:paraId="0B4887BD" w14:textId="77777777" w:rsidR="000A4DCC" w:rsidRPr="00690A26" w:rsidRDefault="000A4DCC" w:rsidP="007957AE">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788C2031" w14:textId="77777777" w:rsidR="000A4DCC" w:rsidRDefault="000A4DCC" w:rsidP="007957AE">
            <w:pPr>
              <w:pStyle w:val="TAC"/>
              <w:rPr>
                <w:lang w:eastAsia="zh-CN"/>
              </w:rPr>
            </w:pPr>
            <w:r w:rsidRPr="00D4681E">
              <w:t>O</w:t>
            </w:r>
          </w:p>
        </w:tc>
        <w:tc>
          <w:tcPr>
            <w:tcW w:w="5883" w:type="dxa"/>
          </w:tcPr>
          <w:p w14:paraId="32BC0365" w14:textId="77777777" w:rsidR="000A4DCC" w:rsidRDefault="000A4DCC" w:rsidP="007957AE">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71DAFC73" w14:textId="77777777" w:rsidR="000A4DCC" w:rsidRDefault="000A4DCC" w:rsidP="007957AE">
            <w:pPr>
              <w:pStyle w:val="TAL"/>
            </w:pPr>
            <w:r>
              <w:rPr>
                <w:lang w:eastAsia="zh-CN"/>
              </w:rPr>
              <w:t xml:space="preserve">- </w:t>
            </w:r>
            <w:bookmarkStart w:id="223" w:name="_Hlk142568879"/>
            <w:r>
              <w:t>ranging-</w:t>
            </w:r>
            <w:proofErr w:type="spellStart"/>
            <w:r>
              <w:t>sl</w:t>
            </w:r>
            <w:proofErr w:type="spellEnd"/>
            <w:r>
              <w:t>-</w:t>
            </w:r>
            <w:proofErr w:type="spellStart"/>
            <w:r>
              <w:t>pos</w:t>
            </w:r>
            <w:proofErr w:type="spellEnd"/>
            <w:r>
              <w:t>-support-</w:t>
            </w:r>
            <w:proofErr w:type="spellStart"/>
            <w:r>
              <w:t>ind</w:t>
            </w:r>
            <w:bookmarkEnd w:id="223"/>
            <w:proofErr w:type="spellEnd"/>
          </w:p>
        </w:tc>
      </w:tr>
      <w:tr w:rsidR="000A4DCC" w:rsidRPr="00690A26" w14:paraId="2081106E" w14:textId="77777777" w:rsidTr="007957AE">
        <w:trPr>
          <w:cantSplit/>
          <w:jc w:val="center"/>
        </w:trPr>
        <w:tc>
          <w:tcPr>
            <w:tcW w:w="1276" w:type="dxa"/>
          </w:tcPr>
          <w:p w14:paraId="0602E47C" w14:textId="77777777" w:rsidR="000A4DCC" w:rsidRDefault="000A4DCC" w:rsidP="007957AE">
            <w:pPr>
              <w:pStyle w:val="TAC"/>
              <w:rPr>
                <w:lang w:eastAsia="zh-CN"/>
              </w:rPr>
            </w:pPr>
            <w:r>
              <w:rPr>
                <w:lang w:eastAsia="zh-CN"/>
              </w:rPr>
              <w:t>43</w:t>
            </w:r>
          </w:p>
        </w:tc>
        <w:tc>
          <w:tcPr>
            <w:tcW w:w="1705" w:type="dxa"/>
          </w:tcPr>
          <w:p w14:paraId="38041E9F" w14:textId="77777777" w:rsidR="000A4DCC" w:rsidRPr="00A84750" w:rsidRDefault="000A4DCC" w:rsidP="007957AE">
            <w:pPr>
              <w:pStyle w:val="TAC"/>
              <w:rPr>
                <w:lang w:val="en-US"/>
              </w:rPr>
            </w:pPr>
            <w:r>
              <w:rPr>
                <w:lang w:val="en-US"/>
              </w:rPr>
              <w:t>Query-</w:t>
            </w:r>
            <w:r>
              <w:rPr>
                <w:noProof/>
              </w:rPr>
              <w:t>eNS-PH2</w:t>
            </w:r>
          </w:p>
        </w:tc>
        <w:tc>
          <w:tcPr>
            <w:tcW w:w="634" w:type="dxa"/>
          </w:tcPr>
          <w:p w14:paraId="11178EBC" w14:textId="77777777" w:rsidR="000A4DCC" w:rsidRPr="00D4681E" w:rsidRDefault="000A4DCC" w:rsidP="007957AE">
            <w:pPr>
              <w:pStyle w:val="TAC"/>
            </w:pPr>
            <w:r>
              <w:t>O</w:t>
            </w:r>
          </w:p>
        </w:tc>
        <w:tc>
          <w:tcPr>
            <w:tcW w:w="5883" w:type="dxa"/>
          </w:tcPr>
          <w:p w14:paraId="4FCB7506" w14:textId="77777777" w:rsidR="000A4DCC" w:rsidRPr="00CB0A0C" w:rsidRDefault="000A4DCC" w:rsidP="007957AE">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4B553FE5" w14:textId="77777777" w:rsidR="000A4DCC" w:rsidRDefault="000A4DCC" w:rsidP="007957AE">
            <w:pPr>
              <w:pStyle w:val="TAL"/>
            </w:pPr>
            <w:r w:rsidRPr="00CB0A0C">
              <w:t xml:space="preserve">- </w:t>
            </w:r>
            <w:proofErr w:type="spellStart"/>
            <w:r>
              <w:t>nsac-sai</w:t>
            </w:r>
            <w:proofErr w:type="spellEnd"/>
          </w:p>
        </w:tc>
      </w:tr>
      <w:tr w:rsidR="000A4DCC" w:rsidRPr="00690A26" w14:paraId="05D62959" w14:textId="77777777" w:rsidTr="007957AE">
        <w:trPr>
          <w:cantSplit/>
          <w:jc w:val="center"/>
        </w:trPr>
        <w:tc>
          <w:tcPr>
            <w:tcW w:w="1276" w:type="dxa"/>
          </w:tcPr>
          <w:p w14:paraId="12601671" w14:textId="77777777" w:rsidR="000A4DCC" w:rsidRDefault="000A4DCC" w:rsidP="007957AE">
            <w:pPr>
              <w:pStyle w:val="TAC"/>
              <w:rPr>
                <w:lang w:eastAsia="zh-CN"/>
              </w:rPr>
            </w:pPr>
            <w:r>
              <w:rPr>
                <w:lang w:eastAsia="zh-CN"/>
              </w:rPr>
              <w:t>44</w:t>
            </w:r>
          </w:p>
        </w:tc>
        <w:tc>
          <w:tcPr>
            <w:tcW w:w="1705" w:type="dxa"/>
          </w:tcPr>
          <w:p w14:paraId="0B49B5A9" w14:textId="77777777" w:rsidR="000A4DCC" w:rsidRPr="00A84750" w:rsidRDefault="000A4DCC" w:rsidP="007957AE">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25CAC83F" w14:textId="77777777" w:rsidR="000A4DCC" w:rsidRPr="00D4681E" w:rsidRDefault="000A4DCC" w:rsidP="007957AE">
            <w:pPr>
              <w:pStyle w:val="TAC"/>
            </w:pPr>
            <w:r>
              <w:rPr>
                <w:lang w:val="en-US"/>
              </w:rPr>
              <w:t>O</w:t>
            </w:r>
          </w:p>
        </w:tc>
        <w:tc>
          <w:tcPr>
            <w:tcW w:w="5883" w:type="dxa"/>
          </w:tcPr>
          <w:p w14:paraId="6F70E709" w14:textId="77777777" w:rsidR="000A4DCC" w:rsidRDefault="000A4DCC" w:rsidP="007957AE">
            <w:pPr>
              <w:pStyle w:val="TAL"/>
            </w:pPr>
            <w:r>
              <w:t>Support the capability of mapping between Routing Indicator and NF Group ID by the NRF.</w:t>
            </w:r>
          </w:p>
          <w:p w14:paraId="595C2F6A" w14:textId="77777777" w:rsidR="000A4DCC" w:rsidRDefault="000A4DCC" w:rsidP="007957AE">
            <w:pPr>
              <w:pStyle w:val="TAL"/>
            </w:pPr>
          </w:p>
          <w:p w14:paraId="4093EC1F" w14:textId="77777777" w:rsidR="000A4DCC" w:rsidRDefault="000A4DCC" w:rsidP="007957AE">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0A4DCC" w:rsidRPr="00690A26" w14:paraId="4810092E" w14:textId="77777777" w:rsidTr="007957AE">
        <w:trPr>
          <w:cantSplit/>
          <w:jc w:val="center"/>
        </w:trPr>
        <w:tc>
          <w:tcPr>
            <w:tcW w:w="1276" w:type="dxa"/>
          </w:tcPr>
          <w:p w14:paraId="03FCE4C5" w14:textId="77777777" w:rsidR="000A4DCC" w:rsidRDefault="000A4DCC" w:rsidP="007957AE">
            <w:pPr>
              <w:pStyle w:val="TAC"/>
              <w:rPr>
                <w:lang w:eastAsia="zh-CN"/>
              </w:rPr>
            </w:pPr>
            <w:r>
              <w:rPr>
                <w:lang w:eastAsia="zh-CN"/>
              </w:rPr>
              <w:t>45</w:t>
            </w:r>
          </w:p>
        </w:tc>
        <w:tc>
          <w:tcPr>
            <w:tcW w:w="1705" w:type="dxa"/>
          </w:tcPr>
          <w:p w14:paraId="17E11E34" w14:textId="77777777" w:rsidR="000A4DCC" w:rsidRDefault="000A4DCC" w:rsidP="007957AE">
            <w:pPr>
              <w:pStyle w:val="TAC"/>
              <w:rPr>
                <w:lang w:val="en-US"/>
              </w:rPr>
            </w:pPr>
            <w:proofErr w:type="spellStart"/>
            <w:r>
              <w:t>Query_UEPO</w:t>
            </w:r>
            <w:proofErr w:type="spellEnd"/>
          </w:p>
        </w:tc>
        <w:tc>
          <w:tcPr>
            <w:tcW w:w="634" w:type="dxa"/>
          </w:tcPr>
          <w:p w14:paraId="3250730E" w14:textId="77777777" w:rsidR="000A4DCC" w:rsidRDefault="000A4DCC" w:rsidP="007957AE">
            <w:pPr>
              <w:pStyle w:val="TAC"/>
              <w:rPr>
                <w:lang w:val="en-US"/>
              </w:rPr>
            </w:pPr>
            <w:r>
              <w:rPr>
                <w:lang w:val="en-US"/>
              </w:rPr>
              <w:t>O</w:t>
            </w:r>
          </w:p>
        </w:tc>
        <w:tc>
          <w:tcPr>
            <w:tcW w:w="5883" w:type="dxa"/>
          </w:tcPr>
          <w:p w14:paraId="535AA279" w14:textId="77777777" w:rsidR="000A4DCC" w:rsidRDefault="000A4DCC" w:rsidP="007957AE">
            <w:pPr>
              <w:pStyle w:val="TAL"/>
            </w:pPr>
            <w:r>
              <w:t>Support of the following query parameter(s) for PCF:</w:t>
            </w:r>
          </w:p>
          <w:p w14:paraId="5717D33F" w14:textId="77777777" w:rsidR="000A4DCC" w:rsidRDefault="000A4DCC" w:rsidP="007957AE">
            <w:pPr>
              <w:pStyle w:val="TAL"/>
            </w:pPr>
            <w:r>
              <w:t xml:space="preserve">- </w:t>
            </w:r>
            <w:proofErr w:type="spellStart"/>
            <w:r>
              <w:t>ursp</w:t>
            </w:r>
            <w:proofErr w:type="spellEnd"/>
            <w:r>
              <w:t>-delivery-eps-support-</w:t>
            </w:r>
            <w:proofErr w:type="spellStart"/>
            <w:r>
              <w:t>ind</w:t>
            </w:r>
            <w:proofErr w:type="spellEnd"/>
          </w:p>
        </w:tc>
      </w:tr>
      <w:tr w:rsidR="000A4DCC" w:rsidRPr="00690A26" w14:paraId="62101DA5" w14:textId="77777777" w:rsidTr="007957AE">
        <w:trPr>
          <w:cantSplit/>
          <w:jc w:val="center"/>
        </w:trPr>
        <w:tc>
          <w:tcPr>
            <w:tcW w:w="1276" w:type="dxa"/>
          </w:tcPr>
          <w:p w14:paraId="2A3CF5C4" w14:textId="77777777" w:rsidR="000A4DCC" w:rsidRDefault="000A4DCC" w:rsidP="007957AE">
            <w:pPr>
              <w:pStyle w:val="TAC"/>
              <w:rPr>
                <w:lang w:eastAsia="zh-CN"/>
              </w:rPr>
            </w:pPr>
            <w:r>
              <w:rPr>
                <w:lang w:eastAsia="zh-CN"/>
              </w:rPr>
              <w:t>46</w:t>
            </w:r>
          </w:p>
        </w:tc>
        <w:tc>
          <w:tcPr>
            <w:tcW w:w="1705" w:type="dxa"/>
          </w:tcPr>
          <w:p w14:paraId="7FAD21B0" w14:textId="77777777" w:rsidR="000A4DCC" w:rsidRDefault="000A4DCC" w:rsidP="007957AE">
            <w:pPr>
              <w:pStyle w:val="TAC"/>
            </w:pPr>
            <w:r>
              <w:t>DNN-List-Optimization</w:t>
            </w:r>
          </w:p>
        </w:tc>
        <w:tc>
          <w:tcPr>
            <w:tcW w:w="634" w:type="dxa"/>
          </w:tcPr>
          <w:p w14:paraId="2FF253B3" w14:textId="77777777" w:rsidR="000A4DCC" w:rsidRDefault="000A4DCC" w:rsidP="007957AE">
            <w:pPr>
              <w:pStyle w:val="TAC"/>
              <w:rPr>
                <w:lang w:val="en-US"/>
              </w:rPr>
            </w:pPr>
            <w:r>
              <w:t>O</w:t>
            </w:r>
          </w:p>
        </w:tc>
        <w:tc>
          <w:tcPr>
            <w:tcW w:w="5883" w:type="dxa"/>
          </w:tcPr>
          <w:p w14:paraId="7E81D01E" w14:textId="77777777" w:rsidR="000A4DCC" w:rsidRPr="00F6564B" w:rsidRDefault="000A4DCC" w:rsidP="007957AE">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551A03C9" w14:textId="77777777" w:rsidR="000A4DCC" w:rsidRDefault="000A4DCC" w:rsidP="007957AE">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0A4DCC" w:rsidRPr="00690A26" w14:paraId="507D714D" w14:textId="77777777" w:rsidTr="007957AE">
        <w:trPr>
          <w:cantSplit/>
          <w:jc w:val="center"/>
        </w:trPr>
        <w:tc>
          <w:tcPr>
            <w:tcW w:w="1276" w:type="dxa"/>
          </w:tcPr>
          <w:p w14:paraId="1F4E24CD" w14:textId="77777777" w:rsidR="000A4DCC" w:rsidRDefault="000A4DCC" w:rsidP="007957AE">
            <w:pPr>
              <w:pStyle w:val="TAC"/>
              <w:rPr>
                <w:lang w:eastAsia="zh-CN"/>
              </w:rPr>
            </w:pPr>
            <w:r>
              <w:rPr>
                <w:lang w:eastAsia="zh-CN"/>
              </w:rPr>
              <w:t>47</w:t>
            </w:r>
          </w:p>
        </w:tc>
        <w:tc>
          <w:tcPr>
            <w:tcW w:w="1705" w:type="dxa"/>
          </w:tcPr>
          <w:p w14:paraId="13E6887E" w14:textId="77777777" w:rsidR="000A4DCC" w:rsidRDefault="000A4DCC" w:rsidP="007957AE">
            <w:pPr>
              <w:pStyle w:val="TAC"/>
            </w:pPr>
            <w:r>
              <w:t>Shared-Data</w:t>
            </w:r>
          </w:p>
        </w:tc>
        <w:tc>
          <w:tcPr>
            <w:tcW w:w="634" w:type="dxa"/>
          </w:tcPr>
          <w:p w14:paraId="0E0F1036" w14:textId="77777777" w:rsidR="000A4DCC" w:rsidRDefault="000A4DCC" w:rsidP="007957AE">
            <w:pPr>
              <w:pStyle w:val="TAC"/>
            </w:pPr>
            <w:r>
              <w:t>O</w:t>
            </w:r>
          </w:p>
        </w:tc>
        <w:tc>
          <w:tcPr>
            <w:tcW w:w="5883" w:type="dxa"/>
          </w:tcPr>
          <w:p w14:paraId="72ED9133" w14:textId="77777777" w:rsidR="000A4DCC" w:rsidRDefault="000A4DCC" w:rsidP="007957AE">
            <w:pPr>
              <w:pStyle w:val="TAL"/>
            </w:pPr>
            <w:r>
              <w:t>Support of Shared Data IDs in search results.</w:t>
            </w:r>
          </w:p>
          <w:p w14:paraId="1EE84A77" w14:textId="77777777" w:rsidR="000A4DCC" w:rsidRPr="00F6564B" w:rsidRDefault="000A4DCC" w:rsidP="007957AE">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0A4DCC" w:rsidRPr="00690A26" w14:paraId="6D3CE1B7" w14:textId="77777777" w:rsidTr="007957AE">
        <w:trPr>
          <w:cantSplit/>
          <w:jc w:val="center"/>
        </w:trPr>
        <w:tc>
          <w:tcPr>
            <w:tcW w:w="1276" w:type="dxa"/>
          </w:tcPr>
          <w:p w14:paraId="7770680B" w14:textId="77777777" w:rsidR="000A4DCC" w:rsidRDefault="000A4DCC" w:rsidP="007957AE">
            <w:pPr>
              <w:pStyle w:val="TAC"/>
              <w:rPr>
                <w:lang w:eastAsia="zh-CN"/>
              </w:rPr>
            </w:pPr>
            <w:r>
              <w:rPr>
                <w:lang w:eastAsia="zh-CN"/>
              </w:rPr>
              <w:t>48</w:t>
            </w:r>
          </w:p>
        </w:tc>
        <w:tc>
          <w:tcPr>
            <w:tcW w:w="1705" w:type="dxa"/>
          </w:tcPr>
          <w:p w14:paraId="2E545C5E" w14:textId="77777777" w:rsidR="000A4DCC" w:rsidRDefault="000A4DCC" w:rsidP="007957AE">
            <w:pPr>
              <w:pStyle w:val="TAC"/>
            </w:pPr>
            <w:r>
              <w:rPr>
                <w:lang w:val="es-ES"/>
              </w:rPr>
              <w:t>Query-EDGE-Ph2</w:t>
            </w:r>
          </w:p>
        </w:tc>
        <w:tc>
          <w:tcPr>
            <w:tcW w:w="634" w:type="dxa"/>
          </w:tcPr>
          <w:p w14:paraId="75684B0D" w14:textId="77777777" w:rsidR="000A4DCC" w:rsidRDefault="000A4DCC" w:rsidP="007957AE">
            <w:pPr>
              <w:pStyle w:val="TAC"/>
            </w:pPr>
            <w:r>
              <w:t>O</w:t>
            </w:r>
          </w:p>
        </w:tc>
        <w:tc>
          <w:tcPr>
            <w:tcW w:w="5883" w:type="dxa"/>
          </w:tcPr>
          <w:p w14:paraId="3D1427CF" w14:textId="77777777" w:rsidR="000A4DCC" w:rsidRDefault="000A4DCC" w:rsidP="007957AE">
            <w:pPr>
              <w:pStyle w:val="TAL"/>
            </w:pPr>
            <w:r>
              <w:t>Support of the following query parameter, for the support of Edge Computing Phase 2 defined in 3GPP Rel-18:</w:t>
            </w:r>
          </w:p>
          <w:p w14:paraId="4948143A" w14:textId="77777777" w:rsidR="000A4DCC" w:rsidRDefault="000A4DCC" w:rsidP="007957AE">
            <w:pPr>
              <w:pStyle w:val="TAL"/>
            </w:pPr>
            <w:r>
              <w:rPr>
                <w:lang w:val="fi-FI"/>
              </w:rPr>
              <w:t xml:space="preserve">- </w:t>
            </w:r>
            <w:r>
              <w:rPr>
                <w:lang w:val="fi-FI" w:eastAsia="zh-CN"/>
              </w:rPr>
              <w:t>dns-sec-protoc</w:t>
            </w:r>
          </w:p>
        </w:tc>
      </w:tr>
      <w:tr w:rsidR="000A4DCC" w:rsidRPr="00690A26" w14:paraId="3A0BDC33" w14:textId="77777777" w:rsidTr="007957AE">
        <w:trPr>
          <w:cantSplit/>
          <w:jc w:val="center"/>
        </w:trPr>
        <w:tc>
          <w:tcPr>
            <w:tcW w:w="1276" w:type="dxa"/>
          </w:tcPr>
          <w:p w14:paraId="53AC11DB" w14:textId="77777777" w:rsidR="000A4DCC" w:rsidRDefault="000A4DCC" w:rsidP="007957AE">
            <w:pPr>
              <w:pStyle w:val="TAC"/>
              <w:rPr>
                <w:lang w:eastAsia="zh-CN"/>
              </w:rPr>
            </w:pPr>
            <w:r>
              <w:rPr>
                <w:lang w:eastAsia="zh-CN"/>
              </w:rPr>
              <w:t>49</w:t>
            </w:r>
          </w:p>
        </w:tc>
        <w:tc>
          <w:tcPr>
            <w:tcW w:w="1705" w:type="dxa"/>
          </w:tcPr>
          <w:p w14:paraId="0B35D973" w14:textId="77777777" w:rsidR="000A4DCC" w:rsidRDefault="000A4DCC" w:rsidP="007957AE">
            <w:pPr>
              <w:pStyle w:val="TAC"/>
              <w:rPr>
                <w:lang w:val="es-ES"/>
              </w:rPr>
            </w:pPr>
            <w:r>
              <w:t>Query-TAI-LIST</w:t>
            </w:r>
          </w:p>
        </w:tc>
        <w:tc>
          <w:tcPr>
            <w:tcW w:w="634" w:type="dxa"/>
          </w:tcPr>
          <w:p w14:paraId="2BE3D0EB" w14:textId="77777777" w:rsidR="000A4DCC" w:rsidRDefault="000A4DCC" w:rsidP="007957AE">
            <w:pPr>
              <w:pStyle w:val="TAC"/>
            </w:pPr>
            <w:r>
              <w:t>O</w:t>
            </w:r>
          </w:p>
        </w:tc>
        <w:tc>
          <w:tcPr>
            <w:tcW w:w="5883" w:type="dxa"/>
          </w:tcPr>
          <w:p w14:paraId="5DD28D6D" w14:textId="77777777" w:rsidR="000A4DCC" w:rsidRDefault="000A4DCC" w:rsidP="007957AE">
            <w:pPr>
              <w:pStyle w:val="TAL"/>
            </w:pPr>
            <w:r>
              <w:t>Support discovery of target NF with service area within a list of TAIs. The feature supports the following query parameter(s):</w:t>
            </w:r>
          </w:p>
          <w:p w14:paraId="7188886E" w14:textId="77777777" w:rsidR="000A4DCC" w:rsidRDefault="000A4DCC" w:rsidP="007957AE">
            <w:pPr>
              <w:pStyle w:val="TAL"/>
              <w:rPr>
                <w:lang w:eastAsia="zh-CN"/>
              </w:rPr>
            </w:pPr>
            <w:r w:rsidRPr="00021291">
              <w:t>-</w:t>
            </w:r>
            <w:r>
              <w:t xml:space="preserve"> </w:t>
            </w:r>
            <w:r>
              <w:rPr>
                <w:lang w:eastAsia="zh-CN"/>
              </w:rPr>
              <w:t>tai-list</w:t>
            </w:r>
          </w:p>
          <w:p w14:paraId="1DE6CB24" w14:textId="77777777" w:rsidR="000A4DCC" w:rsidRDefault="000A4DCC" w:rsidP="007957AE">
            <w:pPr>
              <w:pStyle w:val="TAL"/>
            </w:pPr>
            <w:r>
              <w:rPr>
                <w:lang w:eastAsia="zh-CN"/>
              </w:rPr>
              <w:t>The query parameter is applicable to discover any target NF type.</w:t>
            </w:r>
          </w:p>
        </w:tc>
      </w:tr>
      <w:tr w:rsidR="000A4DCC" w:rsidRPr="00690A26" w14:paraId="21CEBA41" w14:textId="77777777" w:rsidTr="007957AE">
        <w:trPr>
          <w:cantSplit/>
          <w:jc w:val="center"/>
        </w:trPr>
        <w:tc>
          <w:tcPr>
            <w:tcW w:w="1276" w:type="dxa"/>
          </w:tcPr>
          <w:p w14:paraId="740B6C3D" w14:textId="77777777" w:rsidR="000A4DCC" w:rsidRDefault="000A4DCC" w:rsidP="007957AE">
            <w:pPr>
              <w:pStyle w:val="TAC"/>
              <w:rPr>
                <w:lang w:eastAsia="zh-CN"/>
              </w:rPr>
            </w:pPr>
            <w:r>
              <w:rPr>
                <w:lang w:eastAsia="zh-CN"/>
              </w:rPr>
              <w:t>50</w:t>
            </w:r>
          </w:p>
        </w:tc>
        <w:tc>
          <w:tcPr>
            <w:tcW w:w="1705" w:type="dxa"/>
          </w:tcPr>
          <w:p w14:paraId="75444696" w14:textId="77777777" w:rsidR="000A4DCC" w:rsidRDefault="000A4DCC" w:rsidP="007957AE">
            <w:pPr>
              <w:pStyle w:val="TAC"/>
            </w:pPr>
            <w:proofErr w:type="spellStart"/>
            <w:r>
              <w:t>NFsel_by_tPLMN</w:t>
            </w:r>
            <w:proofErr w:type="spellEnd"/>
          </w:p>
        </w:tc>
        <w:tc>
          <w:tcPr>
            <w:tcW w:w="634" w:type="dxa"/>
          </w:tcPr>
          <w:p w14:paraId="5754CE05" w14:textId="77777777" w:rsidR="000A4DCC" w:rsidRDefault="000A4DCC" w:rsidP="007957AE">
            <w:pPr>
              <w:pStyle w:val="TAC"/>
            </w:pPr>
            <w:r>
              <w:t>O</w:t>
            </w:r>
          </w:p>
        </w:tc>
        <w:tc>
          <w:tcPr>
            <w:tcW w:w="5883" w:type="dxa"/>
          </w:tcPr>
          <w:p w14:paraId="6B707473" w14:textId="77777777" w:rsidR="000A4DCC" w:rsidRDefault="000A4DCC" w:rsidP="007957AE">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5430496D" w14:textId="77777777" w:rsidR="000A4DCC" w:rsidRDefault="000A4DCC" w:rsidP="007957AE">
            <w:pPr>
              <w:pStyle w:val="TAL"/>
            </w:pPr>
            <w:r>
              <w:t>The feature supports the following query parameter(s) by a requester that is an NRF or a SCP:</w:t>
            </w:r>
          </w:p>
          <w:p w14:paraId="5B7DB8EE" w14:textId="77777777" w:rsidR="000A4DCC" w:rsidRDefault="000A4DCC" w:rsidP="007957AE">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012C769B" w14:textId="77777777" w:rsidR="000A4DCC" w:rsidRDefault="000A4DCC" w:rsidP="007957AE">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195393" w:rsidRPr="00690A26" w14:paraId="01314782" w14:textId="77777777" w:rsidTr="007957AE">
        <w:trPr>
          <w:cantSplit/>
          <w:jc w:val="center"/>
          <w:ins w:id="224" w:author="Ericsson JL - CT4#126" w:date="2024-10-30T18:22:00Z"/>
        </w:trPr>
        <w:tc>
          <w:tcPr>
            <w:tcW w:w="1276" w:type="dxa"/>
          </w:tcPr>
          <w:p w14:paraId="50FE80D8" w14:textId="49F50A2A" w:rsidR="00195393" w:rsidRDefault="00195393" w:rsidP="007957AE">
            <w:pPr>
              <w:pStyle w:val="TAC"/>
              <w:rPr>
                <w:ins w:id="225" w:author="Ericsson JL - CT4#126" w:date="2024-10-30T18:22:00Z"/>
                <w:lang w:eastAsia="zh-CN"/>
              </w:rPr>
            </w:pPr>
            <w:ins w:id="226" w:author="Ericsson JL - CT4#126" w:date="2024-10-30T18:22:00Z">
              <w:r w:rsidRPr="00195393">
                <w:rPr>
                  <w:highlight w:val="yellow"/>
                  <w:lang w:eastAsia="zh-CN"/>
                </w:rPr>
                <w:lastRenderedPageBreak/>
                <w:t>xx</w:t>
              </w:r>
            </w:ins>
          </w:p>
        </w:tc>
        <w:tc>
          <w:tcPr>
            <w:tcW w:w="1705" w:type="dxa"/>
          </w:tcPr>
          <w:p w14:paraId="4EA1C20C" w14:textId="4B787377" w:rsidR="00195393" w:rsidRDefault="00195393" w:rsidP="007957AE">
            <w:pPr>
              <w:pStyle w:val="TAC"/>
              <w:rPr>
                <w:ins w:id="227" w:author="Ericsson JL - CT4#126" w:date="2024-10-30T18:22:00Z"/>
              </w:rPr>
            </w:pPr>
            <w:proofErr w:type="spellStart"/>
            <w:ins w:id="228" w:author="Ericsson JL - CT4#126" w:date="2024-10-30T18:22:00Z">
              <w:r>
                <w:t>Enh</w:t>
              </w:r>
              <w:proofErr w:type="spellEnd"/>
              <w:r>
                <w:t>-PCSCF-D</w:t>
              </w:r>
            </w:ins>
            <w:ins w:id="229" w:author="Ericsson JL - CT4#126" w:date="2024-10-30T18:46:00Z">
              <w:r w:rsidR="00C61E13">
                <w:t>is</w:t>
              </w:r>
            </w:ins>
            <w:ins w:id="230" w:author="Ericsson JL - CT4#126" w:date="2024-10-30T18:47:00Z">
              <w:r w:rsidR="00C61E13">
                <w:t>c</w:t>
              </w:r>
            </w:ins>
          </w:p>
        </w:tc>
        <w:tc>
          <w:tcPr>
            <w:tcW w:w="634" w:type="dxa"/>
          </w:tcPr>
          <w:p w14:paraId="2E9E2F8F" w14:textId="36DD5E2D" w:rsidR="00195393" w:rsidRDefault="00195393" w:rsidP="007957AE">
            <w:pPr>
              <w:pStyle w:val="TAC"/>
              <w:rPr>
                <w:ins w:id="231" w:author="Ericsson JL - CT4#126" w:date="2024-10-30T18:22:00Z"/>
              </w:rPr>
            </w:pPr>
            <w:ins w:id="232" w:author="Ericsson JL - CT4#126" w:date="2024-10-30T18:22:00Z">
              <w:r>
                <w:t>O</w:t>
              </w:r>
            </w:ins>
          </w:p>
        </w:tc>
        <w:tc>
          <w:tcPr>
            <w:tcW w:w="5883" w:type="dxa"/>
          </w:tcPr>
          <w:p w14:paraId="10BF0BC2" w14:textId="77777777" w:rsidR="00195393" w:rsidRDefault="00F73541" w:rsidP="007957AE">
            <w:pPr>
              <w:pStyle w:val="TAL"/>
              <w:rPr>
                <w:ins w:id="233" w:author="Ericsson JL - CT4#126" w:date="2024-10-30T18:23:00Z"/>
              </w:rPr>
            </w:pPr>
            <w:ins w:id="234" w:author="Ericsson JL - CT4#126" w:date="2024-10-30T18:22:00Z">
              <w:r>
                <w:t>Support Enhancement to P</w:t>
              </w:r>
              <w:r>
                <w:noBreakHyphen/>
                <w:t xml:space="preserve">CSCF </w:t>
              </w:r>
            </w:ins>
            <w:ins w:id="235" w:author="Ericsson JL - CT4#126" w:date="2024-10-30T18:23:00Z">
              <w:r w:rsidR="00531011">
                <w:t>D</w:t>
              </w:r>
            </w:ins>
            <w:ins w:id="236" w:author="Ericsson JL - CT4#126" w:date="2024-10-30T18:22:00Z">
              <w:r>
                <w:t>iscovery</w:t>
              </w:r>
            </w:ins>
          </w:p>
          <w:p w14:paraId="5B42C674" w14:textId="77777777" w:rsidR="00531011" w:rsidRDefault="00531011" w:rsidP="007957AE">
            <w:pPr>
              <w:pStyle w:val="TAL"/>
              <w:rPr>
                <w:ins w:id="237" w:author="Ericsson JL - CT4#126" w:date="2024-10-30T18:23:00Z"/>
              </w:rPr>
            </w:pPr>
          </w:p>
          <w:p w14:paraId="1737BF6E" w14:textId="1B6066AB" w:rsidR="00531011" w:rsidRDefault="00531011" w:rsidP="007957AE">
            <w:pPr>
              <w:pStyle w:val="TAL"/>
              <w:rPr>
                <w:ins w:id="238" w:author="Ericsson JL - CT4#126" w:date="2024-10-30T18:23:00Z"/>
              </w:rPr>
            </w:pPr>
            <w:ins w:id="239" w:author="Ericsson JL - CT4#126" w:date="2024-10-30T18:23:00Z">
              <w:r>
                <w:t>An NRF support</w:t>
              </w:r>
            </w:ins>
            <w:ins w:id="240" w:author="Ericsson JL - CT4#126" w:date="2024-10-30T18:25:00Z">
              <w:r w:rsidR="004B2A02">
                <w:t>ing</w:t>
              </w:r>
            </w:ins>
            <w:ins w:id="241" w:author="Ericsson JL - CT4#126" w:date="2024-10-30T18:23:00Z">
              <w:r>
                <w:t xml:space="preserve"> this feature shall support following parameter:</w:t>
              </w:r>
            </w:ins>
          </w:p>
          <w:p w14:paraId="47B64E7B" w14:textId="18186FAC" w:rsidR="00531011" w:rsidRDefault="00531011" w:rsidP="007957AE">
            <w:pPr>
              <w:pStyle w:val="TAL"/>
              <w:rPr>
                <w:ins w:id="242" w:author="Ericsson JL - CT4#126" w:date="2024-10-30T18:24:00Z"/>
              </w:rPr>
            </w:pPr>
            <w:ins w:id="243" w:author="Ericsson JL - CT4#126" w:date="2024-10-30T18:23:00Z">
              <w:r>
                <w:t xml:space="preserve">- </w:t>
              </w:r>
            </w:ins>
            <w:ins w:id="244" w:author="Ericsson JL - CT4#126" w:date="2024-10-31T10:28:00Z">
              <w:r w:rsidR="00BF7F8B">
                <w:t>support</w:t>
              </w:r>
            </w:ins>
            <w:ins w:id="245" w:author="Ericsson JL - CT4#126" w:date="2024-10-30T18:23:00Z">
              <w:r w:rsidR="006B0436">
                <w:t>-serving-</w:t>
              </w:r>
              <w:proofErr w:type="spellStart"/>
              <w:r w:rsidR="006B0436">
                <w:t>plmn</w:t>
              </w:r>
            </w:ins>
            <w:proofErr w:type="spellEnd"/>
          </w:p>
          <w:p w14:paraId="11AA06D3" w14:textId="77777777" w:rsidR="007C5C09" w:rsidRDefault="007C5C09" w:rsidP="007957AE">
            <w:pPr>
              <w:pStyle w:val="TAL"/>
              <w:rPr>
                <w:ins w:id="246" w:author="Ericsson JL - CT4#126" w:date="2024-10-30T18:24:00Z"/>
              </w:rPr>
            </w:pPr>
          </w:p>
          <w:p w14:paraId="04C9370F" w14:textId="5D4F4730" w:rsidR="007C5C09" w:rsidRDefault="007C5C09" w:rsidP="007957AE">
            <w:pPr>
              <w:pStyle w:val="TAL"/>
              <w:rPr>
                <w:ins w:id="247" w:author="Ericsson JL - CT4#126" w:date="2024-10-30T18:24:00Z"/>
              </w:rPr>
            </w:pPr>
            <w:ins w:id="248" w:author="Ericsson JL - CT4#126" w:date="2024-10-30T18:24:00Z">
              <w:r>
                <w:t>An NRF support</w:t>
              </w:r>
            </w:ins>
            <w:ins w:id="249" w:author="Ericsson JL - CT4#126" w:date="2024-10-30T18:25:00Z">
              <w:r w:rsidR="004B2A02">
                <w:t>ing</w:t>
              </w:r>
            </w:ins>
            <w:ins w:id="250" w:author="Ericsson JL - CT4#126" w:date="2024-10-30T18:24:00Z">
              <w:r>
                <w:t xml:space="preserve"> this feature shall also allow </w:t>
              </w:r>
              <w:r w:rsidR="00BF45AF">
                <w:t>to use the following parameters to discovery P</w:t>
              </w:r>
              <w:r w:rsidR="00BF45AF">
                <w:noBreakHyphen/>
                <w:t>CSCF:</w:t>
              </w:r>
            </w:ins>
          </w:p>
          <w:p w14:paraId="284A7423" w14:textId="77777777" w:rsidR="00BF45AF" w:rsidRDefault="00BF45AF" w:rsidP="007957AE">
            <w:pPr>
              <w:pStyle w:val="TAL"/>
              <w:rPr>
                <w:ins w:id="251" w:author="Ericsson JL - CT4#126" w:date="2024-10-30T18:24:00Z"/>
              </w:rPr>
            </w:pPr>
            <w:ins w:id="252" w:author="Ericsson JL - CT4#126" w:date="2024-10-30T18:24:00Z">
              <w:r>
                <w:t xml:space="preserve">- </w:t>
              </w:r>
              <w:proofErr w:type="spellStart"/>
              <w:r>
                <w:t>supi</w:t>
              </w:r>
              <w:proofErr w:type="spellEnd"/>
            </w:ins>
          </w:p>
          <w:p w14:paraId="07154C87" w14:textId="77777777" w:rsidR="00BF45AF" w:rsidRDefault="00BF45AF" w:rsidP="007957AE">
            <w:pPr>
              <w:pStyle w:val="TAL"/>
              <w:rPr>
                <w:ins w:id="253" w:author="Ericsson JL - CT4#126" w:date="2024-10-31T09:49:00Z"/>
              </w:rPr>
            </w:pPr>
            <w:ins w:id="254" w:author="Ericsson JL - CT4#126" w:date="2024-10-30T18:24:00Z">
              <w:r>
                <w:t xml:space="preserve">- </w:t>
              </w:r>
              <w:proofErr w:type="spellStart"/>
              <w:r>
                <w:t>gp</w:t>
              </w:r>
            </w:ins>
            <w:ins w:id="255" w:author="Ericsson JL - CT4#126" w:date="2024-10-30T18:25:00Z">
              <w:r>
                <w:t>si</w:t>
              </w:r>
            </w:ins>
            <w:proofErr w:type="spellEnd"/>
          </w:p>
          <w:p w14:paraId="05935BB1" w14:textId="79F6B4A7" w:rsidR="0002488A" w:rsidRDefault="0002488A" w:rsidP="007957AE">
            <w:pPr>
              <w:pStyle w:val="TAL"/>
              <w:rPr>
                <w:ins w:id="256" w:author="Ericsson JL - CT4#126" w:date="2024-10-30T18:22:00Z"/>
              </w:rPr>
            </w:pPr>
            <w:ins w:id="257" w:author="Ericsson JL - CT4#126" w:date="2024-10-31T09:49:00Z">
              <w:r>
                <w:t xml:space="preserve">- </w:t>
              </w:r>
              <w:r w:rsidRPr="00690A26">
                <w:t>group-id-list</w:t>
              </w:r>
            </w:ins>
          </w:p>
        </w:tc>
      </w:tr>
      <w:tr w:rsidR="000A4DCC" w:rsidRPr="00690A26" w14:paraId="6E2DA5B4" w14:textId="77777777" w:rsidTr="007957AE">
        <w:trPr>
          <w:cantSplit/>
          <w:jc w:val="center"/>
        </w:trPr>
        <w:tc>
          <w:tcPr>
            <w:tcW w:w="9498" w:type="dxa"/>
            <w:gridSpan w:val="4"/>
          </w:tcPr>
          <w:p w14:paraId="12CC0DF5" w14:textId="77777777" w:rsidR="000A4DCC" w:rsidRPr="00690A26" w:rsidRDefault="000A4DCC" w:rsidP="007957AE">
            <w:pPr>
              <w:pStyle w:val="TAL"/>
              <w:rPr>
                <w:bCs/>
              </w:rPr>
            </w:pPr>
            <w:r w:rsidRPr="00690A26">
              <w:t>Feature number: The order number of the feature within the s</w:t>
            </w:r>
            <w:r w:rsidRPr="00690A26">
              <w:rPr>
                <w:bCs/>
              </w:rPr>
              <w:t>upportedFeatures attribute (starting with 1).</w:t>
            </w:r>
          </w:p>
          <w:p w14:paraId="394033C7" w14:textId="77777777" w:rsidR="000A4DCC" w:rsidRDefault="000A4DCC" w:rsidP="007957AE">
            <w:pPr>
              <w:pStyle w:val="TAL"/>
              <w:rPr>
                <w:bCs/>
              </w:rPr>
            </w:pPr>
            <w:r w:rsidRPr="00690A26">
              <w:rPr>
                <w:bCs/>
              </w:rPr>
              <w:t>Feature: A short name that can be used to refer to the bit and to the feature.</w:t>
            </w:r>
          </w:p>
          <w:p w14:paraId="6F0F2B39" w14:textId="77777777" w:rsidR="000A4DCC" w:rsidRPr="00690A26" w:rsidRDefault="000A4DCC" w:rsidP="007957AE">
            <w:pPr>
              <w:pStyle w:val="TAL"/>
              <w:rPr>
                <w:bCs/>
              </w:rPr>
            </w:pPr>
            <w:r w:rsidRPr="00292875">
              <w:rPr>
                <w:bCs/>
              </w:rPr>
              <w:t>M/O: Defines if the implementation of the feature is mandatory ("M") or optional ("O").</w:t>
            </w:r>
          </w:p>
          <w:p w14:paraId="33FA2EA2" w14:textId="77777777" w:rsidR="000A4DCC" w:rsidRDefault="000A4DCC" w:rsidP="007957AE">
            <w:pPr>
              <w:pStyle w:val="TAL"/>
            </w:pPr>
            <w:r w:rsidRPr="00690A26">
              <w:t>Description: A clear textual description of the feature.</w:t>
            </w:r>
          </w:p>
          <w:p w14:paraId="1FDBB952" w14:textId="77777777" w:rsidR="000A4DCC" w:rsidRDefault="000A4DCC" w:rsidP="007957AE">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B6148AB" w14:textId="77777777" w:rsidR="000A4DCC" w:rsidRPr="00690A26" w:rsidRDefault="000A4DCC" w:rsidP="007957AE">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4366196" w14:textId="503053C7" w:rsidR="008021F9" w:rsidRDefault="008021F9" w:rsidP="008021F9">
      <w:pPr>
        <w:pStyle w:val="B1"/>
        <w:ind w:hanging="1"/>
      </w:pPr>
    </w:p>
    <w:p w14:paraId="67B9FFE9" w14:textId="77777777" w:rsidR="002840DD" w:rsidRPr="006B5418" w:rsidRDefault="002840DD" w:rsidP="00284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3B3B492" w14:textId="77777777" w:rsidR="009D240B" w:rsidRPr="00690A26" w:rsidRDefault="009D240B" w:rsidP="009D240B">
      <w:pPr>
        <w:pStyle w:val="Heading1"/>
      </w:pPr>
      <w:bookmarkStart w:id="258" w:name="_Toc24937836"/>
      <w:bookmarkStart w:id="259" w:name="_Toc33962656"/>
      <w:bookmarkStart w:id="260" w:name="_Toc42883425"/>
      <w:bookmarkStart w:id="261" w:name="_Toc49733293"/>
      <w:bookmarkStart w:id="262" w:name="_Toc56690943"/>
      <w:bookmarkStart w:id="263" w:name="_Toc177500014"/>
      <w:bookmarkEnd w:id="216"/>
      <w:r w:rsidRPr="00690A26">
        <w:t>A.2</w:t>
      </w:r>
      <w:r w:rsidRPr="00690A26">
        <w:tab/>
        <w:t>Nnrf_NFManagement API</w:t>
      </w:r>
      <w:bookmarkEnd w:id="258"/>
      <w:bookmarkEnd w:id="259"/>
      <w:bookmarkEnd w:id="260"/>
      <w:bookmarkEnd w:id="261"/>
      <w:bookmarkEnd w:id="262"/>
      <w:bookmarkEnd w:id="263"/>
    </w:p>
    <w:p w14:paraId="1BF3E61E" w14:textId="1AB8948C" w:rsidR="00C75EDE" w:rsidRDefault="00D75AA4" w:rsidP="00D75AA4">
      <w:pPr>
        <w:pStyle w:val="B1"/>
        <w:ind w:left="0" w:firstLine="0"/>
        <w:rPr>
          <w:color w:val="FF0000"/>
        </w:rPr>
      </w:pPr>
      <w:r w:rsidRPr="00D75AA4">
        <w:rPr>
          <w:color w:val="FF0000"/>
        </w:rPr>
        <w:t>*************** Text Skipped for Clarity ********************</w:t>
      </w:r>
    </w:p>
    <w:p w14:paraId="54AB3446" w14:textId="77777777" w:rsidR="002F660D" w:rsidRPr="00690A26" w:rsidRDefault="002F660D" w:rsidP="002F660D">
      <w:pPr>
        <w:pStyle w:val="PL"/>
        <w:rPr>
          <w:lang w:eastAsia="zh-CN"/>
        </w:rPr>
      </w:pPr>
      <w:r w:rsidRPr="00690A26">
        <w:rPr>
          <w:lang w:eastAsia="zh-CN"/>
        </w:rPr>
        <w:t xml:space="preserve">    PcscfInfo:</w:t>
      </w:r>
    </w:p>
    <w:p w14:paraId="47014383" w14:textId="77777777" w:rsidR="002F660D" w:rsidRPr="00690A26" w:rsidRDefault="002F660D" w:rsidP="002F660D">
      <w:pPr>
        <w:pStyle w:val="PL"/>
        <w:rPr>
          <w:lang w:eastAsia="zh-CN"/>
        </w:rPr>
      </w:pPr>
      <w:r>
        <w:rPr>
          <w:lang w:eastAsia="zh-CN"/>
        </w:rPr>
        <w:t xml:space="preserve">      description: </w:t>
      </w:r>
      <w:r>
        <w:rPr>
          <w:rFonts w:cs="Arial"/>
          <w:szCs w:val="18"/>
        </w:rPr>
        <w:t>Information of a P-CSCF NF Instance</w:t>
      </w:r>
    </w:p>
    <w:p w14:paraId="1687C984" w14:textId="77777777" w:rsidR="002F660D" w:rsidRPr="00690A26" w:rsidRDefault="002F660D" w:rsidP="002F660D">
      <w:pPr>
        <w:pStyle w:val="PL"/>
      </w:pPr>
      <w:r w:rsidRPr="00690A26">
        <w:t xml:space="preserve">      type: object</w:t>
      </w:r>
    </w:p>
    <w:p w14:paraId="724A8705" w14:textId="77777777" w:rsidR="002F660D" w:rsidRPr="00690A26" w:rsidRDefault="002F660D" w:rsidP="002F660D">
      <w:pPr>
        <w:pStyle w:val="PL"/>
      </w:pPr>
      <w:r w:rsidRPr="00690A26">
        <w:t xml:space="preserve">      properties:</w:t>
      </w:r>
    </w:p>
    <w:p w14:paraId="302AC241" w14:textId="77777777" w:rsidR="002F660D" w:rsidRPr="00690A26" w:rsidRDefault="002F660D" w:rsidP="002F660D">
      <w:pPr>
        <w:pStyle w:val="PL"/>
        <w:rPr>
          <w:lang w:eastAsia="zh-CN"/>
        </w:rPr>
      </w:pPr>
      <w:r w:rsidRPr="00690A26">
        <w:t xml:space="preserve">        </w:t>
      </w:r>
      <w:r w:rsidRPr="00690A26">
        <w:rPr>
          <w:rFonts w:hint="eastAsia"/>
          <w:lang w:eastAsia="zh-CN"/>
        </w:rPr>
        <w:t>accessType</w:t>
      </w:r>
      <w:r w:rsidRPr="00690A26">
        <w:rPr>
          <w:lang w:eastAsia="zh-CN"/>
        </w:rPr>
        <w:t>:</w:t>
      </w:r>
    </w:p>
    <w:p w14:paraId="736AFFC4" w14:textId="77777777" w:rsidR="002F660D" w:rsidRPr="00690A26" w:rsidRDefault="002F660D" w:rsidP="002F660D">
      <w:pPr>
        <w:pStyle w:val="PL"/>
        <w:rPr>
          <w:lang w:eastAsia="zh-CN"/>
        </w:rPr>
      </w:pPr>
      <w:r w:rsidRPr="00690A26">
        <w:rPr>
          <w:rFonts w:hint="eastAsia"/>
          <w:lang w:eastAsia="zh-CN"/>
        </w:rPr>
        <w:t xml:space="preserve"> </w:t>
      </w:r>
      <w:r w:rsidRPr="00690A26">
        <w:rPr>
          <w:lang w:eastAsia="zh-CN"/>
        </w:rPr>
        <w:t xml:space="preserve">         type: array</w:t>
      </w:r>
    </w:p>
    <w:p w14:paraId="6AE2FF55" w14:textId="77777777" w:rsidR="002F660D" w:rsidRPr="00690A26" w:rsidRDefault="002F660D" w:rsidP="002F660D">
      <w:pPr>
        <w:pStyle w:val="PL"/>
        <w:rPr>
          <w:lang w:eastAsia="zh-CN"/>
        </w:rPr>
      </w:pPr>
      <w:r w:rsidRPr="00690A26">
        <w:rPr>
          <w:lang w:eastAsia="zh-CN"/>
        </w:rPr>
        <w:t xml:space="preserve">          items:</w:t>
      </w:r>
    </w:p>
    <w:p w14:paraId="216A46E8" w14:textId="77777777" w:rsidR="002F660D" w:rsidRPr="00690A26" w:rsidRDefault="002F660D" w:rsidP="002F660D">
      <w:pPr>
        <w:pStyle w:val="PL"/>
        <w:tabs>
          <w:tab w:val="clear" w:pos="1152"/>
          <w:tab w:val="left" w:pos="988"/>
        </w:tabs>
      </w:pPr>
      <w:r w:rsidRPr="00690A26">
        <w:t xml:space="preserve">            $ref: 'TS29571_CommonData.yaml#/components/schemas/AccessType'</w:t>
      </w:r>
    </w:p>
    <w:p w14:paraId="052F02D5" w14:textId="77777777" w:rsidR="002F660D" w:rsidRPr="00690A26" w:rsidRDefault="002F660D" w:rsidP="002F660D">
      <w:pPr>
        <w:pStyle w:val="PL"/>
        <w:tabs>
          <w:tab w:val="clear" w:pos="1152"/>
          <w:tab w:val="left" w:pos="988"/>
        </w:tabs>
      </w:pPr>
      <w:r w:rsidRPr="00690A26">
        <w:t xml:space="preserve">          minItems: 1</w:t>
      </w:r>
    </w:p>
    <w:p w14:paraId="778C62F8" w14:textId="77777777" w:rsidR="002F660D" w:rsidRPr="00690A26" w:rsidRDefault="002F660D" w:rsidP="002F660D">
      <w:pPr>
        <w:pStyle w:val="PL"/>
      </w:pPr>
      <w:r w:rsidRPr="00690A26">
        <w:t xml:space="preserve">        dnnList:</w:t>
      </w:r>
    </w:p>
    <w:p w14:paraId="5FBDA9C5" w14:textId="77777777" w:rsidR="002F660D" w:rsidRPr="00690A26" w:rsidRDefault="002F660D" w:rsidP="002F660D">
      <w:pPr>
        <w:pStyle w:val="PL"/>
      </w:pPr>
      <w:r w:rsidRPr="00690A26">
        <w:t xml:space="preserve">          type: array</w:t>
      </w:r>
    </w:p>
    <w:p w14:paraId="0A26D724" w14:textId="77777777" w:rsidR="002F660D" w:rsidRPr="00690A26" w:rsidRDefault="002F660D" w:rsidP="002F660D">
      <w:pPr>
        <w:pStyle w:val="PL"/>
      </w:pPr>
      <w:r w:rsidRPr="00690A26">
        <w:t xml:space="preserve">          items:</w:t>
      </w:r>
    </w:p>
    <w:p w14:paraId="0F183B20" w14:textId="77777777" w:rsidR="002F660D" w:rsidRPr="00690A26" w:rsidRDefault="002F660D" w:rsidP="002F660D">
      <w:pPr>
        <w:pStyle w:val="PL"/>
      </w:pPr>
      <w:r w:rsidRPr="00690A26">
        <w:t xml:space="preserve">            $ref: 'TS29571_CommonData.yaml#/components/schemas/Dnn'</w:t>
      </w:r>
    </w:p>
    <w:p w14:paraId="2FA0F332" w14:textId="77777777" w:rsidR="002F660D" w:rsidRPr="00690A26" w:rsidRDefault="002F660D" w:rsidP="002F660D">
      <w:pPr>
        <w:pStyle w:val="PL"/>
      </w:pPr>
      <w:r w:rsidRPr="00690A26">
        <w:t xml:space="preserve">          minItems: 1</w:t>
      </w:r>
    </w:p>
    <w:p w14:paraId="4C9EA453" w14:textId="77777777" w:rsidR="002F660D" w:rsidRPr="00690A26" w:rsidRDefault="002F660D" w:rsidP="002F660D">
      <w:pPr>
        <w:pStyle w:val="PL"/>
      </w:pPr>
      <w:r w:rsidRPr="00690A26">
        <w:t xml:space="preserve">        </w:t>
      </w:r>
      <w:r>
        <w:t>gmF</w:t>
      </w:r>
      <w:r w:rsidRPr="00690A26">
        <w:t>qdn:</w:t>
      </w:r>
    </w:p>
    <w:p w14:paraId="7D12D1D9" w14:textId="77777777" w:rsidR="002F660D" w:rsidRPr="00690A26" w:rsidRDefault="002F660D" w:rsidP="002F660D">
      <w:pPr>
        <w:pStyle w:val="PL"/>
      </w:pPr>
      <w:r w:rsidRPr="00690A26">
        <w:t xml:space="preserve">          $ref: 'TS29571_CommonData.yaml#/components/schemas/Fqdn'</w:t>
      </w:r>
    </w:p>
    <w:p w14:paraId="56097FE5" w14:textId="77777777" w:rsidR="002F660D" w:rsidRPr="00690A26" w:rsidRDefault="002F660D" w:rsidP="002F660D">
      <w:pPr>
        <w:pStyle w:val="PL"/>
      </w:pPr>
      <w:r w:rsidRPr="00690A26">
        <w:t xml:space="preserve">        </w:t>
      </w:r>
      <w:r>
        <w:t>gmI</w:t>
      </w:r>
      <w:r w:rsidRPr="00690A26">
        <w:t>pv4Addresses:</w:t>
      </w:r>
    </w:p>
    <w:p w14:paraId="457C5D04" w14:textId="77777777" w:rsidR="002F660D" w:rsidRPr="00690A26" w:rsidRDefault="002F660D" w:rsidP="002F660D">
      <w:pPr>
        <w:pStyle w:val="PL"/>
      </w:pPr>
      <w:r w:rsidRPr="00690A26">
        <w:t xml:space="preserve">          type: array</w:t>
      </w:r>
    </w:p>
    <w:p w14:paraId="4F0940B6" w14:textId="77777777" w:rsidR="002F660D" w:rsidRPr="00690A26" w:rsidRDefault="002F660D" w:rsidP="002F660D">
      <w:pPr>
        <w:pStyle w:val="PL"/>
      </w:pPr>
      <w:r w:rsidRPr="00690A26">
        <w:t xml:space="preserve">          items:</w:t>
      </w:r>
    </w:p>
    <w:p w14:paraId="3104734A" w14:textId="77777777" w:rsidR="002F660D" w:rsidRPr="00690A26" w:rsidRDefault="002F660D" w:rsidP="002F660D">
      <w:pPr>
        <w:pStyle w:val="PL"/>
      </w:pPr>
      <w:r w:rsidRPr="00690A26">
        <w:t xml:space="preserve">            $ref: 'TS29571_CommonData.yaml#/components/schemas/Ipv4Addr'</w:t>
      </w:r>
    </w:p>
    <w:p w14:paraId="12C7AA50" w14:textId="77777777" w:rsidR="002F660D" w:rsidRPr="00690A26" w:rsidRDefault="002F660D" w:rsidP="002F660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0DD7D08" w14:textId="77777777" w:rsidR="002F660D" w:rsidRPr="00690A26" w:rsidRDefault="002F660D" w:rsidP="002F660D">
      <w:pPr>
        <w:pStyle w:val="PL"/>
      </w:pPr>
      <w:r w:rsidRPr="00690A26">
        <w:t xml:space="preserve">        </w:t>
      </w:r>
      <w:r>
        <w:t>gmI</w:t>
      </w:r>
      <w:r w:rsidRPr="00690A26">
        <w:t>pv6Addresses:</w:t>
      </w:r>
    </w:p>
    <w:p w14:paraId="1C1257B4" w14:textId="77777777" w:rsidR="002F660D" w:rsidRPr="00690A26" w:rsidRDefault="002F660D" w:rsidP="002F660D">
      <w:pPr>
        <w:pStyle w:val="PL"/>
      </w:pPr>
      <w:r w:rsidRPr="00690A26">
        <w:t xml:space="preserve">          type: array</w:t>
      </w:r>
    </w:p>
    <w:p w14:paraId="06BB45EC" w14:textId="77777777" w:rsidR="002F660D" w:rsidRPr="00690A26" w:rsidRDefault="002F660D" w:rsidP="002F660D">
      <w:pPr>
        <w:pStyle w:val="PL"/>
      </w:pPr>
      <w:r w:rsidRPr="00690A26">
        <w:t xml:space="preserve">          items:</w:t>
      </w:r>
    </w:p>
    <w:p w14:paraId="597624AE" w14:textId="77777777" w:rsidR="002F660D" w:rsidRPr="00690A26" w:rsidRDefault="002F660D" w:rsidP="002F660D">
      <w:pPr>
        <w:pStyle w:val="PL"/>
      </w:pPr>
      <w:r w:rsidRPr="00690A26">
        <w:t xml:space="preserve">            $ref: 'TS29571_CommonData.yaml#/components/schemas/Ipv6Addr'</w:t>
      </w:r>
    </w:p>
    <w:p w14:paraId="246A1F06" w14:textId="77777777" w:rsidR="002F660D" w:rsidRDefault="002F660D" w:rsidP="002F660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634EDAB" w14:textId="77777777" w:rsidR="002F660D" w:rsidRPr="00690A26" w:rsidRDefault="002F660D" w:rsidP="002F660D">
      <w:pPr>
        <w:pStyle w:val="PL"/>
      </w:pPr>
      <w:r w:rsidRPr="00690A26">
        <w:t xml:space="preserve">        </w:t>
      </w:r>
      <w:r>
        <w:t>mwF</w:t>
      </w:r>
      <w:r w:rsidRPr="00690A26">
        <w:t>qdn:</w:t>
      </w:r>
    </w:p>
    <w:p w14:paraId="078E6D5A" w14:textId="77777777" w:rsidR="002F660D" w:rsidRPr="00690A26" w:rsidRDefault="002F660D" w:rsidP="002F660D">
      <w:pPr>
        <w:pStyle w:val="PL"/>
      </w:pPr>
      <w:r w:rsidRPr="00690A26">
        <w:t xml:space="preserve">          $ref: 'TS29571_CommonData.yaml#/components/schemas/Fqdn'</w:t>
      </w:r>
    </w:p>
    <w:p w14:paraId="7E05B9F5" w14:textId="77777777" w:rsidR="002F660D" w:rsidRPr="00690A26" w:rsidRDefault="002F660D" w:rsidP="002F660D">
      <w:pPr>
        <w:pStyle w:val="PL"/>
      </w:pPr>
      <w:r w:rsidRPr="00690A26">
        <w:t xml:space="preserve">        </w:t>
      </w:r>
      <w:r>
        <w:t>mwI</w:t>
      </w:r>
      <w:r w:rsidRPr="00690A26">
        <w:t>pv4Addresses:</w:t>
      </w:r>
    </w:p>
    <w:p w14:paraId="3CBBE8E9" w14:textId="77777777" w:rsidR="002F660D" w:rsidRPr="00690A26" w:rsidRDefault="002F660D" w:rsidP="002F660D">
      <w:pPr>
        <w:pStyle w:val="PL"/>
      </w:pPr>
      <w:r w:rsidRPr="00690A26">
        <w:t xml:space="preserve">          type: array</w:t>
      </w:r>
    </w:p>
    <w:p w14:paraId="0FE304B2" w14:textId="77777777" w:rsidR="002F660D" w:rsidRPr="00690A26" w:rsidRDefault="002F660D" w:rsidP="002F660D">
      <w:pPr>
        <w:pStyle w:val="PL"/>
      </w:pPr>
      <w:r w:rsidRPr="00690A26">
        <w:t xml:space="preserve">          items:</w:t>
      </w:r>
    </w:p>
    <w:p w14:paraId="1337D02C" w14:textId="77777777" w:rsidR="002F660D" w:rsidRPr="00690A26" w:rsidRDefault="002F660D" w:rsidP="002F660D">
      <w:pPr>
        <w:pStyle w:val="PL"/>
      </w:pPr>
      <w:r w:rsidRPr="00690A26">
        <w:t xml:space="preserve">            $ref: 'TS29571_CommonData.yaml#/components/schemas/Ipv4Addr'</w:t>
      </w:r>
    </w:p>
    <w:p w14:paraId="5F39E19A" w14:textId="77777777" w:rsidR="002F660D" w:rsidRPr="00690A26" w:rsidRDefault="002F660D" w:rsidP="002F660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A90C4EF" w14:textId="77777777" w:rsidR="002F660D" w:rsidRPr="00690A26" w:rsidRDefault="002F660D" w:rsidP="002F660D">
      <w:pPr>
        <w:pStyle w:val="PL"/>
      </w:pPr>
      <w:r w:rsidRPr="00690A26">
        <w:t xml:space="preserve">        </w:t>
      </w:r>
      <w:r>
        <w:t>mwI</w:t>
      </w:r>
      <w:r w:rsidRPr="00690A26">
        <w:t>pv6Addresses:</w:t>
      </w:r>
    </w:p>
    <w:p w14:paraId="2EDFE58F" w14:textId="77777777" w:rsidR="002F660D" w:rsidRPr="00690A26" w:rsidRDefault="002F660D" w:rsidP="002F660D">
      <w:pPr>
        <w:pStyle w:val="PL"/>
      </w:pPr>
      <w:r w:rsidRPr="00690A26">
        <w:t xml:space="preserve">          type: array</w:t>
      </w:r>
    </w:p>
    <w:p w14:paraId="5E766588" w14:textId="77777777" w:rsidR="002F660D" w:rsidRPr="00690A26" w:rsidRDefault="002F660D" w:rsidP="002F660D">
      <w:pPr>
        <w:pStyle w:val="PL"/>
      </w:pPr>
      <w:r w:rsidRPr="00690A26">
        <w:t xml:space="preserve">          items:</w:t>
      </w:r>
    </w:p>
    <w:p w14:paraId="7F21F04A" w14:textId="77777777" w:rsidR="002F660D" w:rsidRPr="00690A26" w:rsidRDefault="002F660D" w:rsidP="002F660D">
      <w:pPr>
        <w:pStyle w:val="PL"/>
      </w:pPr>
      <w:r w:rsidRPr="00690A26">
        <w:t xml:space="preserve">            $ref: 'TS29571_CommonData.yaml#/components/schemas/Ipv6Addr'</w:t>
      </w:r>
    </w:p>
    <w:p w14:paraId="540C3793" w14:textId="77777777" w:rsidR="002F660D" w:rsidRDefault="002F660D" w:rsidP="002F660D">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3BCE36F" w14:textId="77777777" w:rsidR="002F660D" w:rsidRDefault="002F660D" w:rsidP="002F660D">
      <w:pPr>
        <w:pStyle w:val="PL"/>
        <w:rPr>
          <w:lang w:eastAsia="zh-CN"/>
        </w:rPr>
      </w:pPr>
      <w:r>
        <w:rPr>
          <w:lang w:eastAsia="zh-CN"/>
        </w:rPr>
        <w:t xml:space="preserve">        servedIpv4AddressRanges:</w:t>
      </w:r>
    </w:p>
    <w:p w14:paraId="306DFBC8" w14:textId="77777777" w:rsidR="002F660D" w:rsidRDefault="002F660D" w:rsidP="002F660D">
      <w:pPr>
        <w:pStyle w:val="PL"/>
        <w:rPr>
          <w:lang w:eastAsia="zh-CN"/>
        </w:rPr>
      </w:pPr>
      <w:r>
        <w:rPr>
          <w:lang w:eastAsia="zh-CN"/>
        </w:rPr>
        <w:t xml:space="preserve">          type: array</w:t>
      </w:r>
    </w:p>
    <w:p w14:paraId="0660F536" w14:textId="77777777" w:rsidR="002F660D" w:rsidRDefault="002F660D" w:rsidP="002F660D">
      <w:pPr>
        <w:pStyle w:val="PL"/>
        <w:rPr>
          <w:lang w:eastAsia="zh-CN"/>
        </w:rPr>
      </w:pPr>
      <w:r>
        <w:rPr>
          <w:lang w:eastAsia="zh-CN"/>
        </w:rPr>
        <w:t xml:space="preserve">          items:</w:t>
      </w:r>
    </w:p>
    <w:p w14:paraId="50ABCC04" w14:textId="77777777" w:rsidR="002F660D" w:rsidRDefault="002F660D" w:rsidP="002F660D">
      <w:pPr>
        <w:pStyle w:val="PL"/>
        <w:rPr>
          <w:lang w:eastAsia="zh-CN"/>
        </w:rPr>
      </w:pPr>
      <w:r>
        <w:rPr>
          <w:lang w:eastAsia="zh-CN"/>
        </w:rPr>
        <w:t xml:space="preserve">            $ref: '#/components/schemas/Ipv4AddressRange'</w:t>
      </w:r>
    </w:p>
    <w:p w14:paraId="69BEA685" w14:textId="77777777" w:rsidR="002F660D" w:rsidRDefault="002F660D" w:rsidP="002F660D">
      <w:pPr>
        <w:pStyle w:val="PL"/>
        <w:rPr>
          <w:lang w:eastAsia="zh-CN"/>
        </w:rPr>
      </w:pPr>
      <w:r>
        <w:rPr>
          <w:lang w:eastAsia="zh-CN"/>
        </w:rPr>
        <w:t xml:space="preserve">          minItems: 1</w:t>
      </w:r>
    </w:p>
    <w:p w14:paraId="520719D3" w14:textId="77777777" w:rsidR="002F660D" w:rsidRDefault="002F660D" w:rsidP="002F660D">
      <w:pPr>
        <w:pStyle w:val="PL"/>
        <w:rPr>
          <w:lang w:eastAsia="zh-CN"/>
        </w:rPr>
      </w:pPr>
      <w:r>
        <w:rPr>
          <w:lang w:eastAsia="zh-CN"/>
        </w:rPr>
        <w:t xml:space="preserve">        servedIpv6PrefixRanges:</w:t>
      </w:r>
    </w:p>
    <w:p w14:paraId="7576A7DD" w14:textId="77777777" w:rsidR="002F660D" w:rsidRDefault="002F660D" w:rsidP="002F660D">
      <w:pPr>
        <w:pStyle w:val="PL"/>
        <w:rPr>
          <w:lang w:eastAsia="zh-CN"/>
        </w:rPr>
      </w:pPr>
      <w:r>
        <w:rPr>
          <w:lang w:eastAsia="zh-CN"/>
        </w:rPr>
        <w:lastRenderedPageBreak/>
        <w:t xml:space="preserve">          type: array</w:t>
      </w:r>
    </w:p>
    <w:p w14:paraId="6412BEEC" w14:textId="77777777" w:rsidR="002F660D" w:rsidRDefault="002F660D" w:rsidP="002F660D">
      <w:pPr>
        <w:pStyle w:val="PL"/>
        <w:rPr>
          <w:lang w:eastAsia="zh-CN"/>
        </w:rPr>
      </w:pPr>
      <w:r>
        <w:rPr>
          <w:lang w:eastAsia="zh-CN"/>
        </w:rPr>
        <w:t xml:space="preserve">          items:</w:t>
      </w:r>
    </w:p>
    <w:p w14:paraId="3E334478" w14:textId="77777777" w:rsidR="002F660D" w:rsidRDefault="002F660D" w:rsidP="002F660D">
      <w:pPr>
        <w:pStyle w:val="PL"/>
        <w:rPr>
          <w:lang w:eastAsia="zh-CN"/>
        </w:rPr>
      </w:pPr>
      <w:r>
        <w:rPr>
          <w:lang w:eastAsia="zh-CN"/>
        </w:rPr>
        <w:t xml:space="preserve">            $ref: '#/components/schemas/Ipv6PrefixRange'</w:t>
      </w:r>
    </w:p>
    <w:p w14:paraId="5F2D5A0F" w14:textId="3E798E64" w:rsidR="008A24AC" w:rsidRDefault="002F660D" w:rsidP="002F660D">
      <w:pPr>
        <w:pStyle w:val="PL"/>
        <w:rPr>
          <w:ins w:id="264" w:author="Ericsson JL - CT4#126" w:date="2024-10-30T18:28:00Z"/>
          <w:lang w:eastAsia="zh-CN"/>
        </w:rPr>
      </w:pPr>
      <w:r>
        <w:rPr>
          <w:lang w:eastAsia="zh-CN"/>
        </w:rPr>
        <w:t xml:space="preserve">          minItems: 1</w:t>
      </w:r>
    </w:p>
    <w:p w14:paraId="5E72841A" w14:textId="77777777" w:rsidR="00B143E9" w:rsidRPr="00690A26" w:rsidRDefault="00B143E9" w:rsidP="00B143E9">
      <w:pPr>
        <w:pStyle w:val="PL"/>
        <w:rPr>
          <w:ins w:id="265" w:author="Ericsson JL - CT4#126" w:date="2024-10-30T18:28:00Z"/>
        </w:rPr>
      </w:pPr>
      <w:ins w:id="266" w:author="Ericsson JL - CT4#126" w:date="2024-10-30T18:28:00Z">
        <w:r w:rsidRPr="00690A26">
          <w:t xml:space="preserve">        supiRanges:</w:t>
        </w:r>
      </w:ins>
    </w:p>
    <w:p w14:paraId="6A42BA2D" w14:textId="77777777" w:rsidR="00B143E9" w:rsidRPr="00690A26" w:rsidRDefault="00B143E9" w:rsidP="00B143E9">
      <w:pPr>
        <w:pStyle w:val="PL"/>
        <w:rPr>
          <w:ins w:id="267" w:author="Ericsson JL - CT4#126" w:date="2024-10-30T18:28:00Z"/>
        </w:rPr>
      </w:pPr>
      <w:ins w:id="268" w:author="Ericsson JL - CT4#126" w:date="2024-10-30T18:28:00Z">
        <w:r w:rsidRPr="00690A26">
          <w:t xml:space="preserve">          type: array</w:t>
        </w:r>
      </w:ins>
    </w:p>
    <w:p w14:paraId="1CED3D4C" w14:textId="77777777" w:rsidR="00B143E9" w:rsidRPr="00690A26" w:rsidRDefault="00B143E9" w:rsidP="00B143E9">
      <w:pPr>
        <w:pStyle w:val="PL"/>
        <w:rPr>
          <w:ins w:id="269" w:author="Ericsson JL - CT4#126" w:date="2024-10-30T18:28:00Z"/>
        </w:rPr>
      </w:pPr>
      <w:ins w:id="270" w:author="Ericsson JL - CT4#126" w:date="2024-10-30T18:28:00Z">
        <w:r w:rsidRPr="00690A26">
          <w:t xml:space="preserve">          items:</w:t>
        </w:r>
      </w:ins>
    </w:p>
    <w:p w14:paraId="54554421" w14:textId="77777777" w:rsidR="00B143E9" w:rsidRPr="00690A26" w:rsidRDefault="00B143E9" w:rsidP="00B143E9">
      <w:pPr>
        <w:pStyle w:val="PL"/>
        <w:rPr>
          <w:ins w:id="271" w:author="Ericsson JL - CT4#126" w:date="2024-10-30T18:28:00Z"/>
        </w:rPr>
      </w:pPr>
      <w:ins w:id="272" w:author="Ericsson JL - CT4#126" w:date="2024-10-30T18:28:00Z">
        <w:r w:rsidRPr="00690A26">
          <w:t xml:space="preserve">            $ref: '#/components/schemas/SupiRange'</w:t>
        </w:r>
      </w:ins>
    </w:p>
    <w:p w14:paraId="662396AE" w14:textId="77777777" w:rsidR="00B143E9" w:rsidRPr="00690A26" w:rsidRDefault="00B143E9" w:rsidP="00B143E9">
      <w:pPr>
        <w:pStyle w:val="PL"/>
        <w:rPr>
          <w:ins w:id="273" w:author="Ericsson JL - CT4#126" w:date="2024-10-30T18:28:00Z"/>
          <w:lang w:eastAsia="zh-CN"/>
        </w:rPr>
      </w:pPr>
      <w:ins w:id="274" w:author="Ericsson JL - CT4#126" w:date="2024-10-30T18:2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7E58723D" w14:textId="77777777" w:rsidR="00B143E9" w:rsidRPr="00690A26" w:rsidRDefault="00B143E9" w:rsidP="00B143E9">
      <w:pPr>
        <w:pStyle w:val="PL"/>
        <w:rPr>
          <w:ins w:id="275" w:author="Ericsson JL - CT4#126" w:date="2024-10-30T18:28:00Z"/>
        </w:rPr>
      </w:pPr>
      <w:ins w:id="276" w:author="Ericsson JL - CT4#126" w:date="2024-10-30T18:28:00Z">
        <w:r w:rsidRPr="00690A26">
          <w:t xml:space="preserve">        gpsiRanges:</w:t>
        </w:r>
      </w:ins>
    </w:p>
    <w:p w14:paraId="222396FB" w14:textId="77777777" w:rsidR="00B143E9" w:rsidRPr="00690A26" w:rsidRDefault="00B143E9" w:rsidP="00B143E9">
      <w:pPr>
        <w:pStyle w:val="PL"/>
        <w:rPr>
          <w:ins w:id="277" w:author="Ericsson JL - CT4#126" w:date="2024-10-30T18:28:00Z"/>
        </w:rPr>
      </w:pPr>
      <w:ins w:id="278" w:author="Ericsson JL - CT4#126" w:date="2024-10-30T18:28:00Z">
        <w:r w:rsidRPr="00690A26">
          <w:t xml:space="preserve">          type: array</w:t>
        </w:r>
      </w:ins>
    </w:p>
    <w:p w14:paraId="4A63E8BC" w14:textId="77777777" w:rsidR="00B143E9" w:rsidRPr="00690A26" w:rsidRDefault="00B143E9" w:rsidP="00B143E9">
      <w:pPr>
        <w:pStyle w:val="PL"/>
        <w:rPr>
          <w:ins w:id="279" w:author="Ericsson JL - CT4#126" w:date="2024-10-30T18:28:00Z"/>
        </w:rPr>
      </w:pPr>
      <w:ins w:id="280" w:author="Ericsson JL - CT4#126" w:date="2024-10-30T18:28:00Z">
        <w:r w:rsidRPr="00690A26">
          <w:t xml:space="preserve">          items:</w:t>
        </w:r>
      </w:ins>
    </w:p>
    <w:p w14:paraId="75E44E0F" w14:textId="77777777" w:rsidR="00B143E9" w:rsidRPr="00690A26" w:rsidRDefault="00B143E9" w:rsidP="00B143E9">
      <w:pPr>
        <w:pStyle w:val="PL"/>
        <w:rPr>
          <w:ins w:id="281" w:author="Ericsson JL - CT4#126" w:date="2024-10-30T18:28:00Z"/>
        </w:rPr>
      </w:pPr>
      <w:ins w:id="282" w:author="Ericsson JL - CT4#126" w:date="2024-10-30T18:28:00Z">
        <w:r w:rsidRPr="00690A26">
          <w:t xml:space="preserve">            $ref: '#/components/schemas/IdentityRange'</w:t>
        </w:r>
      </w:ins>
    </w:p>
    <w:p w14:paraId="52938684" w14:textId="77777777" w:rsidR="00B143E9" w:rsidRDefault="00B143E9" w:rsidP="00B143E9">
      <w:pPr>
        <w:pStyle w:val="PL"/>
        <w:rPr>
          <w:ins w:id="283" w:author="Ericsson JL - CT4#126" w:date="2024-10-31T10:29:00Z"/>
          <w:lang w:eastAsia="zh-CN"/>
        </w:rPr>
      </w:pPr>
      <w:ins w:id="284" w:author="Ericsson JL - CT4#126" w:date="2024-10-30T18:28: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97D2039" w14:textId="7BFF0233" w:rsidR="007258CE" w:rsidRPr="00690A26" w:rsidRDefault="007258CE" w:rsidP="007258CE">
      <w:pPr>
        <w:pStyle w:val="PL"/>
        <w:rPr>
          <w:ins w:id="285" w:author="Ericsson JL - CT4#126" w:date="2024-10-31T10:30:00Z"/>
        </w:rPr>
      </w:pPr>
      <w:ins w:id="286" w:author="Ericsson JL - CT4#126" w:date="2024-10-31T10:30:00Z">
        <w:r w:rsidRPr="00690A26">
          <w:t xml:space="preserve">        </w:t>
        </w:r>
        <w:r>
          <w:t>g</w:t>
        </w:r>
        <w:r w:rsidRPr="00690A26">
          <w:t>roupId:</w:t>
        </w:r>
      </w:ins>
    </w:p>
    <w:p w14:paraId="604A0EF6" w14:textId="77777777" w:rsidR="007258CE" w:rsidRPr="00690A26" w:rsidRDefault="007258CE" w:rsidP="007258CE">
      <w:pPr>
        <w:pStyle w:val="PL"/>
        <w:rPr>
          <w:ins w:id="287" w:author="Ericsson JL - CT4#126" w:date="2024-10-31T10:30:00Z"/>
        </w:rPr>
      </w:pPr>
      <w:ins w:id="288" w:author="Ericsson JL - CT4#126" w:date="2024-10-31T10:30:00Z">
        <w:r w:rsidRPr="00690A26">
          <w:t xml:space="preserve">          $ref: 'TS29571_CommonData.yaml#/components/schemas/NfGroupId'</w:t>
        </w:r>
      </w:ins>
    </w:p>
    <w:p w14:paraId="430F544D" w14:textId="18417D97" w:rsidR="00786AED" w:rsidRPr="00690A26" w:rsidRDefault="00786AED" w:rsidP="00786AED">
      <w:pPr>
        <w:pStyle w:val="PL"/>
        <w:rPr>
          <w:ins w:id="289" w:author="Ericsson JL - CT4#126" w:date="2024-10-30T18:29:00Z"/>
        </w:rPr>
      </w:pPr>
      <w:ins w:id="290" w:author="Ericsson JL - CT4#126" w:date="2024-10-30T18:29:00Z">
        <w:r w:rsidRPr="00690A26">
          <w:rPr>
            <w:rFonts w:hint="eastAsia"/>
            <w:lang w:eastAsia="zh-CN"/>
          </w:rPr>
          <w:t xml:space="preserve">        </w:t>
        </w:r>
      </w:ins>
      <w:ins w:id="291" w:author="Ericsson JL - CT4#126" w:date="2024-10-30T18:30:00Z">
        <w:r w:rsidR="003A2C4E">
          <w:rPr>
            <w:lang w:eastAsia="zh-CN"/>
          </w:rPr>
          <w:t>s</w:t>
        </w:r>
      </w:ins>
      <w:ins w:id="292" w:author="Ericsson JL - CT4#126" w:date="2024-10-30T18:29:00Z">
        <w:r w:rsidR="004523B4">
          <w:rPr>
            <w:lang w:eastAsia="zh-CN"/>
          </w:rPr>
          <w:t>ervingPlmns</w:t>
        </w:r>
        <w:r w:rsidRPr="00690A26">
          <w:t>:</w:t>
        </w:r>
      </w:ins>
    </w:p>
    <w:p w14:paraId="3E21EDF5" w14:textId="77777777" w:rsidR="00786AED" w:rsidRPr="00690A26" w:rsidRDefault="00786AED" w:rsidP="00786AED">
      <w:pPr>
        <w:pStyle w:val="PL"/>
        <w:rPr>
          <w:ins w:id="293" w:author="Ericsson JL - CT4#126" w:date="2024-10-30T18:29:00Z"/>
        </w:rPr>
      </w:pPr>
      <w:ins w:id="294" w:author="Ericsson JL - CT4#126" w:date="2024-10-30T18:29:00Z">
        <w:r w:rsidRPr="00690A26">
          <w:t xml:space="preserve">          type: array</w:t>
        </w:r>
      </w:ins>
    </w:p>
    <w:p w14:paraId="36B29DA1" w14:textId="77777777" w:rsidR="00786AED" w:rsidRPr="00690A26" w:rsidRDefault="00786AED" w:rsidP="00786AED">
      <w:pPr>
        <w:pStyle w:val="PL"/>
        <w:rPr>
          <w:ins w:id="295" w:author="Ericsson JL - CT4#126" w:date="2024-10-30T18:29:00Z"/>
        </w:rPr>
      </w:pPr>
      <w:ins w:id="296" w:author="Ericsson JL - CT4#126" w:date="2024-10-30T18:29:00Z">
        <w:r w:rsidRPr="00690A26">
          <w:t xml:space="preserve">          items:</w:t>
        </w:r>
      </w:ins>
    </w:p>
    <w:p w14:paraId="7D560A38" w14:textId="77777777" w:rsidR="00786AED" w:rsidRPr="00690A26" w:rsidRDefault="00786AED" w:rsidP="00786AED">
      <w:pPr>
        <w:pStyle w:val="PL"/>
        <w:rPr>
          <w:ins w:id="297" w:author="Ericsson JL - CT4#126" w:date="2024-10-30T18:29:00Z"/>
        </w:rPr>
      </w:pPr>
      <w:ins w:id="298" w:author="Ericsson JL - CT4#126" w:date="2024-10-30T18:29:00Z">
        <w:r>
          <w:t xml:space="preserve">  </w:t>
        </w:r>
        <w:r w:rsidRPr="00690A26">
          <w:t xml:space="preserve">          $ref: 'TS29571_CommonData.yaml#/components/schemas/PlmnId'</w:t>
        </w:r>
      </w:ins>
    </w:p>
    <w:p w14:paraId="68D2F34A" w14:textId="77777777" w:rsidR="00786AED" w:rsidRPr="00690A26" w:rsidRDefault="00786AED" w:rsidP="00786AED">
      <w:pPr>
        <w:pStyle w:val="PL"/>
        <w:rPr>
          <w:ins w:id="299" w:author="Ericsson JL - CT4#126" w:date="2024-10-30T18:29:00Z"/>
        </w:rPr>
      </w:pPr>
      <w:ins w:id="300" w:author="Ericsson JL - CT4#126" w:date="2024-10-30T18:29:00Z">
        <w:r w:rsidRPr="00690A26">
          <w:t xml:space="preserve">          minItems: 1</w:t>
        </w:r>
      </w:ins>
    </w:p>
    <w:p w14:paraId="4191B826" w14:textId="77777777" w:rsidR="00B143E9" w:rsidRPr="002F660D" w:rsidRDefault="00B143E9" w:rsidP="002F660D">
      <w:pPr>
        <w:pStyle w:val="PL"/>
        <w:rPr>
          <w:lang w:eastAsia="zh-CN"/>
        </w:rPr>
      </w:pPr>
    </w:p>
    <w:p w14:paraId="23322D36" w14:textId="77777777" w:rsidR="00D75AA4" w:rsidRDefault="00D75AA4" w:rsidP="00242319">
      <w:pPr>
        <w:pStyle w:val="PL"/>
      </w:pPr>
    </w:p>
    <w:p w14:paraId="326D8A28" w14:textId="77777777" w:rsidR="00D75AA4" w:rsidRPr="00D75AA4" w:rsidRDefault="00D75AA4" w:rsidP="00D75AA4">
      <w:pPr>
        <w:pStyle w:val="B1"/>
        <w:ind w:left="0" w:firstLine="0"/>
        <w:rPr>
          <w:color w:val="FF0000"/>
        </w:rPr>
      </w:pPr>
      <w:r w:rsidRPr="00D75AA4">
        <w:rPr>
          <w:color w:val="FF0000"/>
        </w:rPr>
        <w:t>*************** Text Skipped for Clarity ********************</w:t>
      </w:r>
    </w:p>
    <w:p w14:paraId="0DAFF598" w14:textId="77777777" w:rsidR="00D75AA4" w:rsidRPr="00D75AA4" w:rsidRDefault="00D75AA4" w:rsidP="00D75AA4">
      <w:pPr>
        <w:pStyle w:val="B1"/>
        <w:ind w:left="0" w:firstLine="0"/>
        <w:rPr>
          <w:color w:val="FF0000"/>
        </w:rPr>
      </w:pPr>
    </w:p>
    <w:p w14:paraId="76CFD700" w14:textId="77777777" w:rsidR="00C75EDE" w:rsidRPr="006B5418" w:rsidRDefault="00C75EDE" w:rsidP="00C75E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3F665A" w14:textId="77777777" w:rsidR="0052586E" w:rsidRPr="00690A26" w:rsidRDefault="0052586E" w:rsidP="0052586E">
      <w:pPr>
        <w:pStyle w:val="Heading1"/>
      </w:pPr>
      <w:bookmarkStart w:id="301" w:name="_Toc24937837"/>
      <w:bookmarkStart w:id="302" w:name="_Toc33962657"/>
      <w:bookmarkStart w:id="303" w:name="_Toc42883426"/>
      <w:bookmarkStart w:id="304" w:name="_Toc49733294"/>
      <w:bookmarkStart w:id="305" w:name="_Toc56690944"/>
      <w:bookmarkStart w:id="306" w:name="_Toc177500015"/>
      <w:r w:rsidRPr="00690A26">
        <w:t>A.3</w:t>
      </w:r>
      <w:r w:rsidRPr="00690A26">
        <w:tab/>
      </w:r>
      <w:proofErr w:type="spellStart"/>
      <w:r w:rsidRPr="00690A26">
        <w:t>Nnrf_NFDiscovery</w:t>
      </w:r>
      <w:proofErr w:type="spellEnd"/>
      <w:r w:rsidRPr="00690A26">
        <w:t xml:space="preserve"> API</w:t>
      </w:r>
      <w:bookmarkEnd w:id="301"/>
      <w:bookmarkEnd w:id="302"/>
      <w:bookmarkEnd w:id="303"/>
      <w:bookmarkEnd w:id="304"/>
      <w:bookmarkEnd w:id="305"/>
      <w:bookmarkEnd w:id="306"/>
    </w:p>
    <w:p w14:paraId="4923EB06" w14:textId="77777777" w:rsidR="00242319" w:rsidRDefault="00242319" w:rsidP="00242319">
      <w:pPr>
        <w:pStyle w:val="B1"/>
        <w:ind w:left="0" w:firstLine="0"/>
        <w:rPr>
          <w:color w:val="FF0000"/>
        </w:rPr>
      </w:pPr>
      <w:r w:rsidRPr="00D75AA4">
        <w:rPr>
          <w:color w:val="FF0000"/>
        </w:rPr>
        <w:t>*************** Text Skipped for Clarity ********************</w:t>
      </w:r>
    </w:p>
    <w:p w14:paraId="0A36C7A5" w14:textId="77777777" w:rsidR="00B83617" w:rsidRDefault="00B83617" w:rsidP="00B83617">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7295BB56" w14:textId="77777777" w:rsidR="00B83617" w:rsidRDefault="00B83617" w:rsidP="00B83617">
      <w:pPr>
        <w:pStyle w:val="PL"/>
        <w:rPr>
          <w:lang w:val="en-US"/>
        </w:rPr>
      </w:pPr>
      <w:r>
        <w:rPr>
          <w:lang w:val="en-US"/>
        </w:rPr>
        <w:t xml:space="preserve">          in: query</w:t>
      </w:r>
    </w:p>
    <w:p w14:paraId="7540CD7F" w14:textId="77777777" w:rsidR="00B83617" w:rsidRDefault="00B83617" w:rsidP="00B83617">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521879B2" w14:textId="77777777" w:rsidR="00B83617" w:rsidRPr="006D0B3F" w:rsidRDefault="00B83617" w:rsidP="00B83617">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1001858C" w14:textId="77777777" w:rsidR="00B83617" w:rsidRDefault="00B83617" w:rsidP="00B83617">
      <w:pPr>
        <w:pStyle w:val="PL"/>
        <w:rPr>
          <w:lang w:val="en-US"/>
        </w:rPr>
      </w:pPr>
      <w:r>
        <w:rPr>
          <w:lang w:val="en-US"/>
        </w:rPr>
        <w:t xml:space="preserve">          schema:</w:t>
      </w:r>
    </w:p>
    <w:p w14:paraId="256D0435" w14:textId="77777777" w:rsidR="00B83617" w:rsidRDefault="00B83617" w:rsidP="00B83617">
      <w:pPr>
        <w:pStyle w:val="PL"/>
      </w:pPr>
      <w:r>
        <w:t xml:space="preserve">            type: boolean</w:t>
      </w:r>
    </w:p>
    <w:p w14:paraId="62472F82" w14:textId="77777777" w:rsidR="00B83617" w:rsidRDefault="00B83617" w:rsidP="00B83617">
      <w:pPr>
        <w:pStyle w:val="PL"/>
      </w:pPr>
      <w:r>
        <w:t xml:space="preserve">            enum:</w:t>
      </w:r>
    </w:p>
    <w:p w14:paraId="5FF6684A" w14:textId="77777777" w:rsidR="00B83617" w:rsidRDefault="00B83617" w:rsidP="00B83617">
      <w:pPr>
        <w:pStyle w:val="PL"/>
        <w:rPr>
          <w:lang w:eastAsia="zh-CN"/>
        </w:rPr>
      </w:pPr>
      <w:r>
        <w:t xml:space="preserve">             - true</w:t>
      </w:r>
    </w:p>
    <w:p w14:paraId="4FDEE8C7" w14:textId="50C25F17" w:rsidR="00A6710A" w:rsidRDefault="00A6710A" w:rsidP="00A6710A">
      <w:pPr>
        <w:pStyle w:val="PL"/>
        <w:tabs>
          <w:tab w:val="clear" w:pos="768"/>
          <w:tab w:val="left" w:pos="520"/>
        </w:tabs>
        <w:rPr>
          <w:ins w:id="307" w:author="Ericsson JL - CT4#126" w:date="2024-10-30T18:30:00Z"/>
          <w:lang w:val="en-US"/>
        </w:rPr>
      </w:pPr>
      <w:ins w:id="308" w:author="Ericsson JL - CT4#126" w:date="2024-10-30T18:30:00Z">
        <w:r>
          <w:rPr>
            <w:lang w:val="en-US"/>
          </w:rPr>
          <w:t xml:space="preserve">        - name: </w:t>
        </w:r>
      </w:ins>
      <w:ins w:id="309" w:author="Ericsson JL - CT4#126" w:date="2024-10-31T10:28:00Z">
        <w:r w:rsidR="00A60E0E">
          <w:rPr>
            <w:lang w:val="en-US"/>
          </w:rPr>
          <w:t>support</w:t>
        </w:r>
      </w:ins>
      <w:ins w:id="310" w:author="Ericsson JL - CT4#126" w:date="2024-10-30T18:30:00Z">
        <w:r w:rsidR="00A64FAF">
          <w:rPr>
            <w:lang w:val="en-US"/>
          </w:rPr>
          <w:t>-serving-plmn</w:t>
        </w:r>
      </w:ins>
    </w:p>
    <w:p w14:paraId="3594FB07" w14:textId="77777777" w:rsidR="00A6710A" w:rsidRDefault="00A6710A" w:rsidP="00A6710A">
      <w:pPr>
        <w:pStyle w:val="PL"/>
        <w:rPr>
          <w:ins w:id="311" w:author="Ericsson JL - CT4#126" w:date="2024-10-30T18:30:00Z"/>
          <w:lang w:val="en-US"/>
        </w:rPr>
      </w:pPr>
      <w:ins w:id="312" w:author="Ericsson JL - CT4#126" w:date="2024-10-30T18:30:00Z">
        <w:r>
          <w:rPr>
            <w:lang w:val="en-US"/>
          </w:rPr>
          <w:t xml:space="preserve">          in: query</w:t>
        </w:r>
      </w:ins>
    </w:p>
    <w:p w14:paraId="0832BF4D" w14:textId="7663A04F" w:rsidR="00D57A91" w:rsidRDefault="00A6710A" w:rsidP="00E2762E">
      <w:pPr>
        <w:pStyle w:val="PL"/>
        <w:rPr>
          <w:ins w:id="313" w:author="Ericsson JL - CT4#126" w:date="2024-10-30T18:31:00Z"/>
        </w:rPr>
      </w:pPr>
      <w:ins w:id="314" w:author="Ericsson JL - CT4#126" w:date="2024-10-30T18:30:00Z">
        <w:r>
          <w:rPr>
            <w:lang w:val="en-US"/>
          </w:rPr>
          <w:t xml:space="preserve">          description: &gt;</w:t>
        </w:r>
        <w:r>
          <w:rPr>
            <w:lang w:val="en-US"/>
          </w:rPr>
          <w:br/>
        </w:r>
        <w:r>
          <w:rPr>
            <w:rFonts w:cs="Arial"/>
            <w:szCs w:val="18"/>
          </w:rPr>
          <w:t xml:space="preserve">            </w:t>
        </w:r>
        <w:r>
          <w:t>Indicates</w:t>
        </w:r>
        <w:r w:rsidR="00E2762E">
          <w:t xml:space="preserve"> the serving PLMN that can be sreved by the candidate</w:t>
        </w:r>
      </w:ins>
      <w:ins w:id="315" w:author="Ericsson JL - CT4#126" w:date="2024-10-30T18:31:00Z">
        <w:r w:rsidR="00E2762E">
          <w:t xml:space="preserve"> </w:t>
        </w:r>
      </w:ins>
      <w:ins w:id="316" w:author="Ericsson JL - CT4#126" w:date="2024-10-31T10:28:00Z">
        <w:r w:rsidR="00E6518C">
          <w:t>NF instances</w:t>
        </w:r>
      </w:ins>
      <w:ins w:id="317" w:author="Ericsson JL - CT4#126" w:date="2024-10-30T18:31:00Z">
        <w:r w:rsidR="00E2762E">
          <w:t>(s) to be</w:t>
        </w:r>
      </w:ins>
    </w:p>
    <w:p w14:paraId="50B16382" w14:textId="33D0C8AC" w:rsidR="00A6710A" w:rsidRPr="006D0B3F" w:rsidRDefault="00D57A91" w:rsidP="00E2762E">
      <w:pPr>
        <w:pStyle w:val="PL"/>
        <w:rPr>
          <w:ins w:id="318" w:author="Ericsson JL - CT4#126" w:date="2024-10-30T18:30:00Z"/>
          <w:lang w:eastAsia="zh-CN"/>
        </w:rPr>
      </w:pPr>
      <w:ins w:id="319" w:author="Ericsson JL - CT4#126" w:date="2024-10-30T18:31:00Z">
        <w:r>
          <w:t xml:space="preserve">           </w:t>
        </w:r>
        <w:r w:rsidR="00E2762E">
          <w:t xml:space="preserve"> discovered.</w:t>
        </w:r>
      </w:ins>
    </w:p>
    <w:p w14:paraId="404362EB" w14:textId="77777777" w:rsidR="00A6710A" w:rsidRDefault="00A6710A" w:rsidP="00A6710A">
      <w:pPr>
        <w:pStyle w:val="PL"/>
        <w:rPr>
          <w:ins w:id="320" w:author="Ericsson JL - CT4#126" w:date="2024-10-30T18:30:00Z"/>
          <w:lang w:val="en-US"/>
        </w:rPr>
      </w:pPr>
      <w:ins w:id="321" w:author="Ericsson JL - CT4#126" w:date="2024-10-30T18:30:00Z">
        <w:r>
          <w:rPr>
            <w:lang w:val="en-US"/>
          </w:rPr>
          <w:t xml:space="preserve">          schema:</w:t>
        </w:r>
      </w:ins>
    </w:p>
    <w:p w14:paraId="65B74084" w14:textId="77777777" w:rsidR="00BB7FC2" w:rsidRPr="00690A26" w:rsidRDefault="00BB7FC2" w:rsidP="00BB7FC2">
      <w:pPr>
        <w:pStyle w:val="PL"/>
        <w:rPr>
          <w:ins w:id="322" w:author="Ericsson JL - CT4#126" w:date="2024-10-30T18:31:00Z"/>
        </w:rPr>
      </w:pPr>
      <w:ins w:id="323" w:author="Ericsson JL - CT4#126" w:date="2024-10-30T18:31:00Z">
        <w:r>
          <w:t xml:space="preserve">  </w:t>
        </w:r>
        <w:r w:rsidRPr="00690A26">
          <w:t xml:space="preserve">          $ref: 'TS29571_CommonData.yaml#/components/schemas/PlmnId'</w:t>
        </w:r>
      </w:ins>
    </w:p>
    <w:p w14:paraId="0B0BC577" w14:textId="77777777" w:rsidR="00B83617" w:rsidRPr="00C72D43" w:rsidRDefault="00B83617" w:rsidP="00B83617">
      <w:pPr>
        <w:pStyle w:val="PL"/>
        <w:rPr>
          <w:lang w:val="en-US"/>
        </w:rPr>
      </w:pPr>
    </w:p>
    <w:p w14:paraId="5DA30CE4" w14:textId="77777777" w:rsidR="00B83617" w:rsidRPr="00690A26" w:rsidRDefault="00B83617" w:rsidP="00B83617">
      <w:pPr>
        <w:pStyle w:val="PL"/>
        <w:rPr>
          <w:lang w:val="en-US"/>
        </w:rPr>
      </w:pPr>
      <w:r w:rsidRPr="00690A26">
        <w:rPr>
          <w:lang w:val="en-US"/>
        </w:rPr>
        <w:t xml:space="preserve">      responses:</w:t>
      </w:r>
    </w:p>
    <w:p w14:paraId="53327C8A" w14:textId="77777777" w:rsidR="00B83617" w:rsidRPr="00690A26" w:rsidRDefault="00B83617" w:rsidP="00B83617">
      <w:pPr>
        <w:pStyle w:val="PL"/>
        <w:rPr>
          <w:lang w:val="en-US"/>
        </w:rPr>
      </w:pPr>
      <w:r w:rsidRPr="00690A26">
        <w:rPr>
          <w:lang w:val="en-US"/>
        </w:rPr>
        <w:t xml:space="preserve">        '200':</w:t>
      </w:r>
    </w:p>
    <w:p w14:paraId="01FC1DC0" w14:textId="77777777" w:rsidR="00242319" w:rsidRDefault="00242319" w:rsidP="00242319">
      <w:pPr>
        <w:pStyle w:val="PL"/>
      </w:pPr>
    </w:p>
    <w:p w14:paraId="400E0513" w14:textId="77777777" w:rsidR="00242319" w:rsidRPr="00D75AA4" w:rsidRDefault="00242319" w:rsidP="00242319">
      <w:pPr>
        <w:pStyle w:val="B1"/>
        <w:ind w:left="0" w:firstLine="0"/>
        <w:rPr>
          <w:color w:val="FF0000"/>
        </w:rPr>
      </w:pPr>
      <w:r w:rsidRPr="00D75AA4">
        <w:rPr>
          <w:color w:val="FF0000"/>
        </w:rPr>
        <w:t>*************** Text Skipped for Clarity ********************</w:t>
      </w:r>
    </w:p>
    <w:p w14:paraId="02E238CD" w14:textId="77777777" w:rsidR="006739CB" w:rsidRDefault="006739CB" w:rsidP="00242319">
      <w:pPr>
        <w:pStyle w:val="B1"/>
        <w:ind w:left="0" w:firstLine="0"/>
      </w:pPr>
    </w:p>
    <w:bookmarkEnd w:id="38"/>
    <w:bookmarkEnd w:id="39"/>
    <w:bookmarkEnd w:id="40"/>
    <w:bookmarkEnd w:id="41"/>
    <w:bookmarkEnd w:id="42"/>
    <w:bookmarkEnd w:id="43"/>
    <w:bookmarkEnd w:id="217"/>
    <w:bookmarkEnd w:id="218"/>
    <w:bookmarkEnd w:id="219"/>
    <w:bookmarkEnd w:id="220"/>
    <w:bookmarkEnd w:id="221"/>
    <w:bookmarkEnd w:id="222"/>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8FD7D" w14:textId="77777777" w:rsidR="003A5EA8" w:rsidRDefault="003A5EA8">
      <w:r>
        <w:separator/>
      </w:r>
    </w:p>
  </w:endnote>
  <w:endnote w:type="continuationSeparator" w:id="0">
    <w:p w14:paraId="4B8EFD34" w14:textId="77777777" w:rsidR="003A5EA8" w:rsidRDefault="003A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74BA" w14:textId="77777777" w:rsidR="003A5EA8" w:rsidRDefault="003A5EA8">
      <w:r>
        <w:separator/>
      </w:r>
    </w:p>
  </w:footnote>
  <w:footnote w:type="continuationSeparator" w:id="0">
    <w:p w14:paraId="36995112" w14:textId="77777777" w:rsidR="003A5EA8" w:rsidRDefault="003A5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3"/>
  </w:num>
  <w:num w:numId="3" w16cid:durableId="2101371547">
    <w:abstractNumId w:val="8"/>
  </w:num>
  <w:num w:numId="4" w16cid:durableId="723482950">
    <w:abstractNumId w:val="7"/>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17"/>
  </w:num>
  <w:num w:numId="9" w16cid:durableId="1609660389">
    <w:abstractNumId w:val="20"/>
  </w:num>
  <w:num w:numId="10" w16cid:durableId="233441555">
    <w:abstractNumId w:val="16"/>
  </w:num>
  <w:num w:numId="11" w16cid:durableId="210969170">
    <w:abstractNumId w:val="18"/>
  </w:num>
  <w:num w:numId="12" w16cid:durableId="1984040048">
    <w:abstractNumId w:val="15"/>
  </w:num>
  <w:num w:numId="13" w16cid:durableId="883062345">
    <w:abstractNumId w:val="21"/>
  </w:num>
  <w:num w:numId="14" w16cid:durableId="646281782">
    <w:abstractNumId w:val="12"/>
  </w:num>
  <w:num w:numId="15" w16cid:durableId="1068378331">
    <w:abstractNumId w:val="9"/>
  </w:num>
  <w:num w:numId="16" w16cid:durableId="1598752980">
    <w:abstractNumId w:val="6"/>
  </w:num>
  <w:num w:numId="17" w16cid:durableId="985015351">
    <w:abstractNumId w:val="10"/>
  </w:num>
  <w:num w:numId="18" w16cid:durableId="11541644">
    <w:abstractNumId w:val="14"/>
  </w:num>
  <w:num w:numId="19" w16cid:durableId="424155817">
    <w:abstractNumId w:val="3"/>
  </w:num>
  <w:num w:numId="20" w16cid:durableId="90585568">
    <w:abstractNumId w:val="2"/>
  </w:num>
  <w:num w:numId="21" w16cid:durableId="1425686756">
    <w:abstractNumId w:val="1"/>
  </w:num>
  <w:num w:numId="22" w16cid:durableId="1175802565">
    <w:abstractNumId w:val="11"/>
  </w:num>
  <w:num w:numId="23" w16cid:durableId="20701553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D3"/>
    <w:rsid w:val="000140BA"/>
    <w:rsid w:val="00017AA3"/>
    <w:rsid w:val="000217AC"/>
    <w:rsid w:val="000225C0"/>
    <w:rsid w:val="00022E4A"/>
    <w:rsid w:val="0002488A"/>
    <w:rsid w:val="00030F76"/>
    <w:rsid w:val="00032A0F"/>
    <w:rsid w:val="000357A1"/>
    <w:rsid w:val="0003580E"/>
    <w:rsid w:val="00041C90"/>
    <w:rsid w:val="000445DD"/>
    <w:rsid w:val="00050951"/>
    <w:rsid w:val="0006237C"/>
    <w:rsid w:val="00070E09"/>
    <w:rsid w:val="0007644F"/>
    <w:rsid w:val="00083B05"/>
    <w:rsid w:val="00084E95"/>
    <w:rsid w:val="00086B37"/>
    <w:rsid w:val="00087779"/>
    <w:rsid w:val="00090AF8"/>
    <w:rsid w:val="000934CF"/>
    <w:rsid w:val="00093E4A"/>
    <w:rsid w:val="000A4DCC"/>
    <w:rsid w:val="000A6394"/>
    <w:rsid w:val="000B6EBD"/>
    <w:rsid w:val="000B7FED"/>
    <w:rsid w:val="000C038A"/>
    <w:rsid w:val="000C0FA0"/>
    <w:rsid w:val="000C6598"/>
    <w:rsid w:val="000C6CEA"/>
    <w:rsid w:val="000D1A73"/>
    <w:rsid w:val="000D2140"/>
    <w:rsid w:val="000D44B3"/>
    <w:rsid w:val="000D4513"/>
    <w:rsid w:val="000E1393"/>
    <w:rsid w:val="000E36B1"/>
    <w:rsid w:val="000F4AEB"/>
    <w:rsid w:val="000F67F0"/>
    <w:rsid w:val="001240BA"/>
    <w:rsid w:val="00125943"/>
    <w:rsid w:val="001300B5"/>
    <w:rsid w:val="001354C3"/>
    <w:rsid w:val="0014062D"/>
    <w:rsid w:val="00145D43"/>
    <w:rsid w:val="0015619E"/>
    <w:rsid w:val="001620A7"/>
    <w:rsid w:val="001626F7"/>
    <w:rsid w:val="00167A70"/>
    <w:rsid w:val="00184EE1"/>
    <w:rsid w:val="00192C46"/>
    <w:rsid w:val="00195393"/>
    <w:rsid w:val="001A08B3"/>
    <w:rsid w:val="001A191F"/>
    <w:rsid w:val="001A7042"/>
    <w:rsid w:val="001A7B60"/>
    <w:rsid w:val="001B0C70"/>
    <w:rsid w:val="001B52F0"/>
    <w:rsid w:val="001B5DF3"/>
    <w:rsid w:val="001B7A65"/>
    <w:rsid w:val="001C3439"/>
    <w:rsid w:val="001D01EC"/>
    <w:rsid w:val="001D0CBE"/>
    <w:rsid w:val="001D6784"/>
    <w:rsid w:val="001D7BCA"/>
    <w:rsid w:val="001E41F3"/>
    <w:rsid w:val="001E5905"/>
    <w:rsid w:val="001F51D9"/>
    <w:rsid w:val="00202E8C"/>
    <w:rsid w:val="002041AF"/>
    <w:rsid w:val="0020594A"/>
    <w:rsid w:val="002103EA"/>
    <w:rsid w:val="002204F4"/>
    <w:rsid w:val="00232C26"/>
    <w:rsid w:val="00233372"/>
    <w:rsid w:val="00242319"/>
    <w:rsid w:val="00244504"/>
    <w:rsid w:val="0024620D"/>
    <w:rsid w:val="002506D4"/>
    <w:rsid w:val="002561BB"/>
    <w:rsid w:val="0026004D"/>
    <w:rsid w:val="00260156"/>
    <w:rsid w:val="00260232"/>
    <w:rsid w:val="0026235F"/>
    <w:rsid w:val="002640DD"/>
    <w:rsid w:val="00275D12"/>
    <w:rsid w:val="002840DD"/>
    <w:rsid w:val="00284A77"/>
    <w:rsid w:val="00284FEB"/>
    <w:rsid w:val="00285DA4"/>
    <w:rsid w:val="002860C4"/>
    <w:rsid w:val="002913EA"/>
    <w:rsid w:val="002913FA"/>
    <w:rsid w:val="00291CD7"/>
    <w:rsid w:val="002A1D15"/>
    <w:rsid w:val="002B5741"/>
    <w:rsid w:val="002C220A"/>
    <w:rsid w:val="002C361D"/>
    <w:rsid w:val="002C72F5"/>
    <w:rsid w:val="002E36B8"/>
    <w:rsid w:val="002E472E"/>
    <w:rsid w:val="002F660D"/>
    <w:rsid w:val="002F6724"/>
    <w:rsid w:val="00303CF0"/>
    <w:rsid w:val="00305409"/>
    <w:rsid w:val="00305CA6"/>
    <w:rsid w:val="0032306D"/>
    <w:rsid w:val="003324A8"/>
    <w:rsid w:val="0033362E"/>
    <w:rsid w:val="00337F8F"/>
    <w:rsid w:val="00347A01"/>
    <w:rsid w:val="003504A2"/>
    <w:rsid w:val="00353531"/>
    <w:rsid w:val="003537C0"/>
    <w:rsid w:val="00357F8E"/>
    <w:rsid w:val="003609EF"/>
    <w:rsid w:val="0036231A"/>
    <w:rsid w:val="00371F3D"/>
    <w:rsid w:val="00372553"/>
    <w:rsid w:val="00373621"/>
    <w:rsid w:val="00374DD4"/>
    <w:rsid w:val="003776FE"/>
    <w:rsid w:val="00395316"/>
    <w:rsid w:val="003A2C4E"/>
    <w:rsid w:val="003A42AF"/>
    <w:rsid w:val="003A53E2"/>
    <w:rsid w:val="003A5EA8"/>
    <w:rsid w:val="003B01B3"/>
    <w:rsid w:val="003C36F3"/>
    <w:rsid w:val="003D6726"/>
    <w:rsid w:val="003D707A"/>
    <w:rsid w:val="003E1A36"/>
    <w:rsid w:val="003E2292"/>
    <w:rsid w:val="003E3E72"/>
    <w:rsid w:val="003F3FC1"/>
    <w:rsid w:val="00400C2C"/>
    <w:rsid w:val="00410371"/>
    <w:rsid w:val="00410915"/>
    <w:rsid w:val="00412D5A"/>
    <w:rsid w:val="004242F1"/>
    <w:rsid w:val="00426348"/>
    <w:rsid w:val="00433570"/>
    <w:rsid w:val="00436A20"/>
    <w:rsid w:val="004470E5"/>
    <w:rsid w:val="0045141F"/>
    <w:rsid w:val="004523B4"/>
    <w:rsid w:val="00462BAA"/>
    <w:rsid w:val="00463695"/>
    <w:rsid w:val="0046590E"/>
    <w:rsid w:val="00473928"/>
    <w:rsid w:val="004759FC"/>
    <w:rsid w:val="004917FE"/>
    <w:rsid w:val="004A7585"/>
    <w:rsid w:val="004B2A02"/>
    <w:rsid w:val="004B75B7"/>
    <w:rsid w:val="004B7D52"/>
    <w:rsid w:val="004C39B0"/>
    <w:rsid w:val="004E01D2"/>
    <w:rsid w:val="004E3C53"/>
    <w:rsid w:val="004E5C87"/>
    <w:rsid w:val="005003A7"/>
    <w:rsid w:val="00500D3E"/>
    <w:rsid w:val="00503C4E"/>
    <w:rsid w:val="005141D9"/>
    <w:rsid w:val="0051580D"/>
    <w:rsid w:val="0051788D"/>
    <w:rsid w:val="0052586E"/>
    <w:rsid w:val="00531011"/>
    <w:rsid w:val="00531744"/>
    <w:rsid w:val="005431CD"/>
    <w:rsid w:val="00546979"/>
    <w:rsid w:val="00547111"/>
    <w:rsid w:val="0055625D"/>
    <w:rsid w:val="00560B53"/>
    <w:rsid w:val="00563659"/>
    <w:rsid w:val="00563A38"/>
    <w:rsid w:val="00563E6D"/>
    <w:rsid w:val="00564E62"/>
    <w:rsid w:val="005705D8"/>
    <w:rsid w:val="00577A96"/>
    <w:rsid w:val="005804DB"/>
    <w:rsid w:val="005819D9"/>
    <w:rsid w:val="00582CE3"/>
    <w:rsid w:val="005867D8"/>
    <w:rsid w:val="005912C0"/>
    <w:rsid w:val="00592D74"/>
    <w:rsid w:val="005946BF"/>
    <w:rsid w:val="005A4332"/>
    <w:rsid w:val="005A6DFF"/>
    <w:rsid w:val="005C37D7"/>
    <w:rsid w:val="005D6D90"/>
    <w:rsid w:val="005E1228"/>
    <w:rsid w:val="005E2C44"/>
    <w:rsid w:val="005F4FFA"/>
    <w:rsid w:val="00603417"/>
    <w:rsid w:val="00621188"/>
    <w:rsid w:val="00621E3B"/>
    <w:rsid w:val="0062445F"/>
    <w:rsid w:val="006257ED"/>
    <w:rsid w:val="00625E87"/>
    <w:rsid w:val="00631909"/>
    <w:rsid w:val="00642D7E"/>
    <w:rsid w:val="00653DE4"/>
    <w:rsid w:val="00657163"/>
    <w:rsid w:val="00665C47"/>
    <w:rsid w:val="006739CB"/>
    <w:rsid w:val="00675259"/>
    <w:rsid w:val="00680EAB"/>
    <w:rsid w:val="00682C82"/>
    <w:rsid w:val="00686101"/>
    <w:rsid w:val="00692751"/>
    <w:rsid w:val="00693457"/>
    <w:rsid w:val="006935FA"/>
    <w:rsid w:val="00695808"/>
    <w:rsid w:val="006A05CC"/>
    <w:rsid w:val="006A7EF8"/>
    <w:rsid w:val="006B0436"/>
    <w:rsid w:val="006B46FB"/>
    <w:rsid w:val="006B6C79"/>
    <w:rsid w:val="006C41A6"/>
    <w:rsid w:val="006C72B0"/>
    <w:rsid w:val="006D2001"/>
    <w:rsid w:val="006D48B9"/>
    <w:rsid w:val="006E17B6"/>
    <w:rsid w:val="006E21FB"/>
    <w:rsid w:val="006E6054"/>
    <w:rsid w:val="006F0019"/>
    <w:rsid w:val="006F3E16"/>
    <w:rsid w:val="00700BA8"/>
    <w:rsid w:val="00712756"/>
    <w:rsid w:val="00714D88"/>
    <w:rsid w:val="007159A2"/>
    <w:rsid w:val="007258CE"/>
    <w:rsid w:val="00730F41"/>
    <w:rsid w:val="00731CA4"/>
    <w:rsid w:val="00734E45"/>
    <w:rsid w:val="00741907"/>
    <w:rsid w:val="0076403F"/>
    <w:rsid w:val="00766FA6"/>
    <w:rsid w:val="0078488B"/>
    <w:rsid w:val="00786AED"/>
    <w:rsid w:val="007915AF"/>
    <w:rsid w:val="00792342"/>
    <w:rsid w:val="00795B48"/>
    <w:rsid w:val="007977A8"/>
    <w:rsid w:val="007B39D8"/>
    <w:rsid w:val="007B512A"/>
    <w:rsid w:val="007C0239"/>
    <w:rsid w:val="007C2097"/>
    <w:rsid w:val="007C5C09"/>
    <w:rsid w:val="007D1FF6"/>
    <w:rsid w:val="007D6A07"/>
    <w:rsid w:val="007D6DF9"/>
    <w:rsid w:val="007F4D3B"/>
    <w:rsid w:val="007F5B1F"/>
    <w:rsid w:val="007F5CF1"/>
    <w:rsid w:val="007F7259"/>
    <w:rsid w:val="008021F9"/>
    <w:rsid w:val="008040A8"/>
    <w:rsid w:val="00811618"/>
    <w:rsid w:val="00826B04"/>
    <w:rsid w:val="008279FA"/>
    <w:rsid w:val="00835E32"/>
    <w:rsid w:val="00835EA4"/>
    <w:rsid w:val="00840483"/>
    <w:rsid w:val="008512A7"/>
    <w:rsid w:val="008518DB"/>
    <w:rsid w:val="008626E7"/>
    <w:rsid w:val="0086281C"/>
    <w:rsid w:val="00870EE7"/>
    <w:rsid w:val="008710AC"/>
    <w:rsid w:val="00876CB8"/>
    <w:rsid w:val="00881CB7"/>
    <w:rsid w:val="00881DBA"/>
    <w:rsid w:val="00881E7D"/>
    <w:rsid w:val="00883FBD"/>
    <w:rsid w:val="008863B9"/>
    <w:rsid w:val="00895568"/>
    <w:rsid w:val="008A24AC"/>
    <w:rsid w:val="008A45A6"/>
    <w:rsid w:val="008A7685"/>
    <w:rsid w:val="008A7B02"/>
    <w:rsid w:val="008B359D"/>
    <w:rsid w:val="008B7A44"/>
    <w:rsid w:val="008D08E3"/>
    <w:rsid w:val="008D3CCC"/>
    <w:rsid w:val="008E0F7D"/>
    <w:rsid w:val="008E18C5"/>
    <w:rsid w:val="008F09B6"/>
    <w:rsid w:val="008F3789"/>
    <w:rsid w:val="008F686C"/>
    <w:rsid w:val="009003A7"/>
    <w:rsid w:val="00910114"/>
    <w:rsid w:val="0091446E"/>
    <w:rsid w:val="009148DE"/>
    <w:rsid w:val="00916411"/>
    <w:rsid w:val="00920B9F"/>
    <w:rsid w:val="009213DF"/>
    <w:rsid w:val="00925656"/>
    <w:rsid w:val="00926C5C"/>
    <w:rsid w:val="00941E30"/>
    <w:rsid w:val="009531B0"/>
    <w:rsid w:val="00954AA8"/>
    <w:rsid w:val="009618D3"/>
    <w:rsid w:val="00971FD7"/>
    <w:rsid w:val="009741B3"/>
    <w:rsid w:val="009777D9"/>
    <w:rsid w:val="0098050F"/>
    <w:rsid w:val="00984BBB"/>
    <w:rsid w:val="0098646B"/>
    <w:rsid w:val="00991B88"/>
    <w:rsid w:val="00995770"/>
    <w:rsid w:val="009A5753"/>
    <w:rsid w:val="009A579D"/>
    <w:rsid w:val="009A752C"/>
    <w:rsid w:val="009A7ADC"/>
    <w:rsid w:val="009B1A93"/>
    <w:rsid w:val="009B2AF4"/>
    <w:rsid w:val="009B3932"/>
    <w:rsid w:val="009D240B"/>
    <w:rsid w:val="009E19D7"/>
    <w:rsid w:val="009E3297"/>
    <w:rsid w:val="009F734F"/>
    <w:rsid w:val="00A16CE7"/>
    <w:rsid w:val="00A246B6"/>
    <w:rsid w:val="00A2498F"/>
    <w:rsid w:val="00A313B9"/>
    <w:rsid w:val="00A3253A"/>
    <w:rsid w:val="00A47E70"/>
    <w:rsid w:val="00A50CF0"/>
    <w:rsid w:val="00A56BC7"/>
    <w:rsid w:val="00A60E0E"/>
    <w:rsid w:val="00A61A86"/>
    <w:rsid w:val="00A64FAF"/>
    <w:rsid w:val="00A6710A"/>
    <w:rsid w:val="00A718ED"/>
    <w:rsid w:val="00A72CBA"/>
    <w:rsid w:val="00A72EA7"/>
    <w:rsid w:val="00A7671C"/>
    <w:rsid w:val="00A770E6"/>
    <w:rsid w:val="00A8042F"/>
    <w:rsid w:val="00A96774"/>
    <w:rsid w:val="00A97B1E"/>
    <w:rsid w:val="00AA2CBC"/>
    <w:rsid w:val="00AA43F3"/>
    <w:rsid w:val="00AB7CD5"/>
    <w:rsid w:val="00AC3599"/>
    <w:rsid w:val="00AC5820"/>
    <w:rsid w:val="00AC618D"/>
    <w:rsid w:val="00AC664D"/>
    <w:rsid w:val="00AD12E0"/>
    <w:rsid w:val="00AD1CD8"/>
    <w:rsid w:val="00AD27BC"/>
    <w:rsid w:val="00AD3EAE"/>
    <w:rsid w:val="00AD5A9E"/>
    <w:rsid w:val="00AE1CEA"/>
    <w:rsid w:val="00AE5706"/>
    <w:rsid w:val="00AE7990"/>
    <w:rsid w:val="00B04DBD"/>
    <w:rsid w:val="00B05FD1"/>
    <w:rsid w:val="00B143E9"/>
    <w:rsid w:val="00B15DD2"/>
    <w:rsid w:val="00B231DB"/>
    <w:rsid w:val="00B24E6B"/>
    <w:rsid w:val="00B258BB"/>
    <w:rsid w:val="00B318A2"/>
    <w:rsid w:val="00B31F77"/>
    <w:rsid w:val="00B40096"/>
    <w:rsid w:val="00B53735"/>
    <w:rsid w:val="00B57295"/>
    <w:rsid w:val="00B67631"/>
    <w:rsid w:val="00B67B97"/>
    <w:rsid w:val="00B83617"/>
    <w:rsid w:val="00B90ED5"/>
    <w:rsid w:val="00B968C8"/>
    <w:rsid w:val="00BA0325"/>
    <w:rsid w:val="00BA2243"/>
    <w:rsid w:val="00BA3EC5"/>
    <w:rsid w:val="00BA41B9"/>
    <w:rsid w:val="00BA44BB"/>
    <w:rsid w:val="00BA51D9"/>
    <w:rsid w:val="00BB5DFC"/>
    <w:rsid w:val="00BB6561"/>
    <w:rsid w:val="00BB7056"/>
    <w:rsid w:val="00BB777E"/>
    <w:rsid w:val="00BB7FC2"/>
    <w:rsid w:val="00BD279D"/>
    <w:rsid w:val="00BD6B5D"/>
    <w:rsid w:val="00BD6BB8"/>
    <w:rsid w:val="00BF45AF"/>
    <w:rsid w:val="00BF52AC"/>
    <w:rsid w:val="00BF7D64"/>
    <w:rsid w:val="00BF7F8B"/>
    <w:rsid w:val="00C11DD6"/>
    <w:rsid w:val="00C15CE5"/>
    <w:rsid w:val="00C1778A"/>
    <w:rsid w:val="00C30CD2"/>
    <w:rsid w:val="00C37718"/>
    <w:rsid w:val="00C42E06"/>
    <w:rsid w:val="00C461BB"/>
    <w:rsid w:val="00C545FD"/>
    <w:rsid w:val="00C556CD"/>
    <w:rsid w:val="00C60076"/>
    <w:rsid w:val="00C61D71"/>
    <w:rsid w:val="00C61E13"/>
    <w:rsid w:val="00C66BA2"/>
    <w:rsid w:val="00C67467"/>
    <w:rsid w:val="00C75EDE"/>
    <w:rsid w:val="00C7715C"/>
    <w:rsid w:val="00C81290"/>
    <w:rsid w:val="00C81F59"/>
    <w:rsid w:val="00C82FF8"/>
    <w:rsid w:val="00C8418B"/>
    <w:rsid w:val="00C870F6"/>
    <w:rsid w:val="00C95985"/>
    <w:rsid w:val="00CA526A"/>
    <w:rsid w:val="00CA784F"/>
    <w:rsid w:val="00CB3456"/>
    <w:rsid w:val="00CB4007"/>
    <w:rsid w:val="00CC5026"/>
    <w:rsid w:val="00CC68D0"/>
    <w:rsid w:val="00CD170D"/>
    <w:rsid w:val="00CD6980"/>
    <w:rsid w:val="00CF7DC1"/>
    <w:rsid w:val="00D03F9A"/>
    <w:rsid w:val="00D06D51"/>
    <w:rsid w:val="00D22FA4"/>
    <w:rsid w:val="00D24991"/>
    <w:rsid w:val="00D251FD"/>
    <w:rsid w:val="00D2612D"/>
    <w:rsid w:val="00D35984"/>
    <w:rsid w:val="00D42D6F"/>
    <w:rsid w:val="00D43C85"/>
    <w:rsid w:val="00D46352"/>
    <w:rsid w:val="00D50255"/>
    <w:rsid w:val="00D50B43"/>
    <w:rsid w:val="00D512E7"/>
    <w:rsid w:val="00D524C8"/>
    <w:rsid w:val="00D57A91"/>
    <w:rsid w:val="00D60B0E"/>
    <w:rsid w:val="00D6467A"/>
    <w:rsid w:val="00D65BA9"/>
    <w:rsid w:val="00D6612B"/>
    <w:rsid w:val="00D66520"/>
    <w:rsid w:val="00D715D7"/>
    <w:rsid w:val="00D71821"/>
    <w:rsid w:val="00D752C2"/>
    <w:rsid w:val="00D75AA4"/>
    <w:rsid w:val="00D801E2"/>
    <w:rsid w:val="00D81B8B"/>
    <w:rsid w:val="00D81ED6"/>
    <w:rsid w:val="00D82446"/>
    <w:rsid w:val="00D84AE9"/>
    <w:rsid w:val="00D90D9A"/>
    <w:rsid w:val="00D9124E"/>
    <w:rsid w:val="00DA2D0A"/>
    <w:rsid w:val="00DB17E3"/>
    <w:rsid w:val="00DB2EC6"/>
    <w:rsid w:val="00DB66C0"/>
    <w:rsid w:val="00DC64DA"/>
    <w:rsid w:val="00DD2068"/>
    <w:rsid w:val="00DD4F4D"/>
    <w:rsid w:val="00DD667C"/>
    <w:rsid w:val="00DD67F9"/>
    <w:rsid w:val="00DE34CF"/>
    <w:rsid w:val="00DF29F4"/>
    <w:rsid w:val="00DF309F"/>
    <w:rsid w:val="00DF590F"/>
    <w:rsid w:val="00E02FD1"/>
    <w:rsid w:val="00E071B2"/>
    <w:rsid w:val="00E13F3D"/>
    <w:rsid w:val="00E20C66"/>
    <w:rsid w:val="00E26631"/>
    <w:rsid w:val="00E2762E"/>
    <w:rsid w:val="00E32F49"/>
    <w:rsid w:val="00E34898"/>
    <w:rsid w:val="00E359CB"/>
    <w:rsid w:val="00E45736"/>
    <w:rsid w:val="00E52A86"/>
    <w:rsid w:val="00E64E0A"/>
    <w:rsid w:val="00E6518C"/>
    <w:rsid w:val="00E6787F"/>
    <w:rsid w:val="00E67D90"/>
    <w:rsid w:val="00E765D2"/>
    <w:rsid w:val="00EA4FB0"/>
    <w:rsid w:val="00EB09B7"/>
    <w:rsid w:val="00EB4CE7"/>
    <w:rsid w:val="00EC1E5F"/>
    <w:rsid w:val="00EC5083"/>
    <w:rsid w:val="00ED398B"/>
    <w:rsid w:val="00ED6C64"/>
    <w:rsid w:val="00EE499F"/>
    <w:rsid w:val="00EE7D7C"/>
    <w:rsid w:val="00EF22C8"/>
    <w:rsid w:val="00EF386A"/>
    <w:rsid w:val="00EF3A3C"/>
    <w:rsid w:val="00EF578E"/>
    <w:rsid w:val="00EF5BF1"/>
    <w:rsid w:val="00F0345D"/>
    <w:rsid w:val="00F2410E"/>
    <w:rsid w:val="00F25D98"/>
    <w:rsid w:val="00F27E08"/>
    <w:rsid w:val="00F300FB"/>
    <w:rsid w:val="00F36687"/>
    <w:rsid w:val="00F37B63"/>
    <w:rsid w:val="00F40899"/>
    <w:rsid w:val="00F50C19"/>
    <w:rsid w:val="00F51719"/>
    <w:rsid w:val="00F60468"/>
    <w:rsid w:val="00F71661"/>
    <w:rsid w:val="00F73541"/>
    <w:rsid w:val="00F76C5A"/>
    <w:rsid w:val="00F9386F"/>
    <w:rsid w:val="00F95702"/>
    <w:rsid w:val="00F97A9A"/>
    <w:rsid w:val="00FA24FC"/>
    <w:rsid w:val="00FA3A7C"/>
    <w:rsid w:val="00FB329B"/>
    <w:rsid w:val="00FB5797"/>
    <w:rsid w:val="00FB6386"/>
    <w:rsid w:val="00FC0C62"/>
    <w:rsid w:val="00FE2778"/>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semiHidden/>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395</TotalTime>
  <Pages>19</Pages>
  <Words>6229</Words>
  <Characters>36259</Characters>
  <Application>Microsoft Office Word</Application>
  <DocSecurity>0</DocSecurity>
  <Lines>302</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291</cp:revision>
  <cp:lastPrinted>1899-12-31T23:00:00Z</cp:lastPrinted>
  <dcterms:created xsi:type="dcterms:W3CDTF">2024-10-08T02:19:00Z</dcterms:created>
  <dcterms:modified xsi:type="dcterms:W3CDTF">2024-11-08T04:07:00Z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